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337598" w14:textId="3801EA08"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B769C9">
        <w:rPr>
          <w:b/>
          <w:kern w:val="2"/>
          <w:lang w:eastAsia="zh-CN"/>
        </w:rPr>
        <w:t>1</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7632B">
        <w:rPr>
          <w:b/>
          <w:kern w:val="2"/>
          <w:lang w:eastAsia="zh-CN"/>
        </w:rPr>
        <w:t>xxxxx</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560B760A"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137A5F" w:rsidRPr="004B785A">
        <w:rPr>
          <w:b/>
          <w:lang w:eastAsia="zh-CN"/>
        </w:rPr>
        <w:t>Email discussion/approval</w:t>
      </w:r>
      <w:r w:rsidR="00137A5F">
        <w:rPr>
          <w:b/>
          <w:lang w:eastAsia="zh-CN"/>
        </w:rPr>
        <w:t xml:space="preserve"> </w:t>
      </w:r>
      <w:r w:rsidR="00137A5F" w:rsidRPr="00A37AC7">
        <w:rPr>
          <w:b/>
          <w:lang w:eastAsia="zh-CN"/>
        </w:rPr>
        <w:t>[10</w:t>
      </w:r>
      <w:r w:rsidR="00137A5F">
        <w:rPr>
          <w:b/>
          <w:lang w:eastAsia="zh-CN"/>
        </w:rPr>
        <w:t>1</w:t>
      </w:r>
      <w:r w:rsidR="00137A5F" w:rsidRPr="00A37AC7">
        <w:rPr>
          <w:b/>
          <w:lang w:eastAsia="zh-CN"/>
        </w:rPr>
        <w:t>-e-NR-L1enh-URLLC-PDCCH enhancements-01]</w:t>
      </w:r>
      <w:r w:rsidR="00137A5F" w:rsidRPr="004B785A">
        <w:rPr>
          <w:b/>
          <w:lang w:eastAsia="zh-CN"/>
        </w:rPr>
        <w:t xml:space="preserve"> on</w:t>
      </w:r>
      <w:r w:rsidR="00137A5F">
        <w:rPr>
          <w:b/>
          <w:kern w:val="2"/>
          <w:lang w:eastAsia="zh-CN"/>
        </w:rPr>
        <w:t xml:space="preserve"> remaining issues on DCI format design</w:t>
      </w:r>
      <w:r w:rsidR="00A02E58">
        <w:rPr>
          <w:b/>
          <w:kern w:val="2"/>
          <w:lang w:eastAsia="zh-CN"/>
        </w:rPr>
        <w:t xml:space="preserve"> and proposed conclusion #1</w:t>
      </w:r>
      <w:r w:rsidR="00137A5F">
        <w:rPr>
          <w:b/>
          <w:kern w:val="2"/>
          <w:lang w:eastAsia="zh-CN"/>
        </w:rPr>
        <w:t xml:space="preserve"> </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591D7C77" w14:textId="41BAE2A4" w:rsidR="00D7555B" w:rsidRPr="00D7555B" w:rsidRDefault="00D7555B" w:rsidP="00D7555B">
      <w:pPr>
        <w:rPr>
          <w:color w:val="000000"/>
          <w:lang w:eastAsia="zh-CN"/>
        </w:rPr>
      </w:pPr>
      <w:bookmarkStart w:id="2" w:name="_Ref129681832"/>
      <w:r w:rsidRPr="00D7555B">
        <w:rPr>
          <w:color w:val="000000"/>
          <w:lang w:eastAsia="zh-CN"/>
        </w:rPr>
        <w:t xml:space="preserve">The email discussion is to discuss the remaining issues on </w:t>
      </w:r>
      <w:r w:rsidR="006D244D">
        <w:rPr>
          <w:color w:val="000000"/>
          <w:lang w:eastAsia="zh-CN"/>
        </w:rPr>
        <w:t>DCI format design</w:t>
      </w:r>
      <w:r w:rsidRPr="00D7555B">
        <w:rPr>
          <w:color w:val="000000"/>
          <w:lang w:eastAsia="zh-CN"/>
        </w:rPr>
        <w:t xml:space="preserve">.  </w:t>
      </w:r>
    </w:p>
    <w:p w14:paraId="1B93B121" w14:textId="77777777" w:rsidR="003849D8" w:rsidRPr="00E06E53" w:rsidRDefault="003849D8" w:rsidP="003849D8">
      <w:pPr>
        <w:rPr>
          <w:highlight w:val="cyan"/>
          <w:lang w:eastAsia="x-none"/>
        </w:rPr>
      </w:pPr>
      <w:r w:rsidRPr="00E06E53">
        <w:rPr>
          <w:highlight w:val="cyan"/>
        </w:rPr>
        <w:t>[10</w:t>
      </w:r>
      <w:r>
        <w:rPr>
          <w:highlight w:val="cyan"/>
        </w:rPr>
        <w:t>1</w:t>
      </w:r>
      <w:r w:rsidRPr="00E06E53">
        <w:rPr>
          <w:highlight w:val="cyan"/>
        </w:rPr>
        <w:t xml:space="preserve">-e-NR-L1enh-URLLC-PDCCH enhancements-01] </w:t>
      </w:r>
      <w:r w:rsidRPr="00E06E53">
        <w:rPr>
          <w:highlight w:val="cyan"/>
          <w:lang w:eastAsia="x-none"/>
        </w:rPr>
        <w:t xml:space="preserve">Remaining issues on DCI format design and </w:t>
      </w:r>
      <w:r>
        <w:rPr>
          <w:highlight w:val="cyan"/>
          <w:lang w:eastAsia="x-none"/>
        </w:rPr>
        <w:t>proposed</w:t>
      </w:r>
      <w:r w:rsidRPr="00E06E53">
        <w:rPr>
          <w:highlight w:val="cyan"/>
          <w:lang w:eastAsia="x-none"/>
        </w:rPr>
        <w:t xml:space="preserve"> conclusion#1 by 5/29 and corresponding TP (if any) by 6/5 – Chengyan (Huawei) including</w:t>
      </w:r>
    </w:p>
    <w:p w14:paraId="535A1AD8"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A-1: Further extension of DCI size alignment due to the introduction of DCI format 0_2/1_2 </w:t>
      </w:r>
    </w:p>
    <w:p w14:paraId="42C4AD9B"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A-3: Determination of DCI field sizes for the case of two HARQ-ACK codebooks </w:t>
      </w:r>
    </w:p>
    <w:p w14:paraId="0E44E4AF"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A-5: Completion of DMRS and PTRS reception procedure for PDSCH scheduled by DCI formats 1_2 </w:t>
      </w:r>
    </w:p>
    <w:p w14:paraId="0405CB18"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A-13 (from UCI): Type2 HARQ-ACK codebook construction related to DAI bit width </w:t>
      </w:r>
    </w:p>
    <w:p w14:paraId="6D4D1010"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 xml:space="preserve">Issue A-4: Whether to change the candidate RV values from {0, 3} to {0, 2} in case of 1 bit for Redundancy version for DCI format 0_2 </w:t>
      </w:r>
    </w:p>
    <w:p w14:paraId="406E266E"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Issue A-12: Correction on bandwidth part operation</w:t>
      </w:r>
    </w:p>
    <w:p w14:paraId="5CC52419" w14:textId="77777777" w:rsidR="003849D8" w:rsidRPr="00E06E53" w:rsidRDefault="003849D8" w:rsidP="003849D8">
      <w:pPr>
        <w:numPr>
          <w:ilvl w:val="0"/>
          <w:numId w:val="60"/>
        </w:numPr>
        <w:autoSpaceDE/>
        <w:autoSpaceDN/>
        <w:adjustRightInd/>
        <w:snapToGrid/>
        <w:spacing w:after="0"/>
        <w:jc w:val="left"/>
        <w:rPr>
          <w:highlight w:val="cyan"/>
          <w:lang w:eastAsia="x-none"/>
        </w:rPr>
      </w:pPr>
      <w:r w:rsidRPr="00E06E53">
        <w:rPr>
          <w:highlight w:val="cyan"/>
          <w:lang w:eastAsia="x-none"/>
        </w:rPr>
        <w:t>Proposed conclusion #1:</w:t>
      </w:r>
    </w:p>
    <w:p w14:paraId="7A949B4D" w14:textId="33E713EA" w:rsidR="003849D8" w:rsidRPr="003849D8" w:rsidRDefault="003849D8" w:rsidP="003849D8">
      <w:pPr>
        <w:numPr>
          <w:ilvl w:val="1"/>
          <w:numId w:val="60"/>
        </w:numPr>
        <w:autoSpaceDE/>
        <w:autoSpaceDN/>
        <w:adjustRightInd/>
        <w:snapToGrid/>
        <w:spacing w:after="0"/>
        <w:jc w:val="left"/>
        <w:rPr>
          <w:highlight w:val="cyan"/>
          <w:lang w:eastAsia="x-none"/>
        </w:rPr>
      </w:pPr>
      <w:r w:rsidRPr="00E06E53">
        <w:rPr>
          <w:highlight w:val="cyan"/>
          <w:lang w:eastAsia="x-none"/>
        </w:rPr>
        <w:t xml:space="preserve">Leave it to </w:t>
      </w:r>
      <w:proofErr w:type="spellStart"/>
      <w:r w:rsidRPr="00E06E53">
        <w:rPr>
          <w:highlight w:val="cyan"/>
          <w:lang w:eastAsia="x-none"/>
        </w:rPr>
        <w:t>gNB</w:t>
      </w:r>
      <w:proofErr w:type="spellEnd"/>
      <w:r w:rsidRPr="00E06E53">
        <w:rPr>
          <w:highlight w:val="cyan"/>
          <w:lang w:eastAsia="x-none"/>
        </w:rPr>
        <w:t xml:space="preserve"> implementation to configure the starting position and hopping offset for PUSCH scheduled by DCI format 0_2 with resource allocation type 1 in the granularity of RBG.</w:t>
      </w:r>
    </w:p>
    <w:p w14:paraId="390A9744" w14:textId="5C1A015C" w:rsidR="00AE5CF7" w:rsidRDefault="00D7555B" w:rsidP="00307BA9">
      <w:pPr>
        <w:spacing w:beforeLines="50" w:before="120" w:after="240"/>
        <w:rPr>
          <w:kern w:val="2"/>
          <w:lang w:eastAsia="zh-CN"/>
        </w:rPr>
      </w:pPr>
      <w:proofErr w:type="gramStart"/>
      <w:r w:rsidRPr="00D7555B">
        <w:rPr>
          <w:rFonts w:eastAsiaTheme="minorEastAsia"/>
          <w:lang w:eastAsia="zh-CN"/>
        </w:rPr>
        <w:t>This document summarizes the above issue and provide</w:t>
      </w:r>
      <w:proofErr w:type="gramEnd"/>
      <w:r w:rsidRPr="00D7555B">
        <w:rPr>
          <w:rFonts w:eastAsiaTheme="minorEastAsia"/>
          <w:lang w:eastAsia="zh-CN"/>
        </w:rPr>
        <w:t xml:space="preserve"> some initial proposals for discussion. Companies are encouraged to provide the </w:t>
      </w:r>
      <w:r w:rsidRPr="00D7555B">
        <w:rPr>
          <w:rFonts w:eastAsiaTheme="minorEastAsia"/>
          <w:color w:val="FF0000"/>
          <w:lang w:eastAsia="zh-CN"/>
        </w:rPr>
        <w:t xml:space="preserve">first round views by </w:t>
      </w:r>
      <w:r w:rsidR="00AF7D3B">
        <w:rPr>
          <w:rFonts w:eastAsiaTheme="minorEastAsia"/>
          <w:color w:val="FF0000"/>
          <w:lang w:eastAsia="zh-CN"/>
        </w:rPr>
        <w:t>5</w:t>
      </w:r>
      <w:r w:rsidRPr="00D7555B">
        <w:rPr>
          <w:rFonts w:eastAsiaTheme="minorEastAsia"/>
          <w:color w:val="FF0000"/>
          <w:lang w:eastAsia="zh-CN"/>
        </w:rPr>
        <w:t>/2</w:t>
      </w:r>
      <w:r w:rsidR="00AF7D3B">
        <w:rPr>
          <w:rFonts w:eastAsiaTheme="minorEastAsia"/>
          <w:color w:val="FF0000"/>
          <w:lang w:eastAsia="zh-CN"/>
        </w:rPr>
        <w:t>6</w:t>
      </w:r>
      <w:r w:rsidRPr="00D7555B">
        <w:rPr>
          <w:rFonts w:eastAsiaTheme="minorEastAsia"/>
          <w:lang w:eastAsia="zh-CN"/>
        </w:rPr>
        <w:t xml:space="preserve">, </w:t>
      </w:r>
      <w:proofErr w:type="gramStart"/>
      <w:r w:rsidRPr="00D7555B">
        <w:rPr>
          <w:rFonts w:eastAsiaTheme="minorEastAsia"/>
          <w:lang w:eastAsia="zh-CN"/>
        </w:rPr>
        <w:t>then</w:t>
      </w:r>
      <w:proofErr w:type="gramEnd"/>
      <w:r w:rsidRPr="00D7555B">
        <w:rPr>
          <w:rFonts w:eastAsiaTheme="minorEastAsia"/>
          <w:lang w:eastAsia="zh-CN"/>
        </w:rPr>
        <w:t xml:space="preserve"> we can adjust the proposals and prepare the TPs for the next step discussions.  </w:t>
      </w:r>
      <w:r w:rsidRPr="00D7555B">
        <w:rPr>
          <w:kern w:val="2"/>
          <w:lang w:eastAsia="zh-CN"/>
        </w:rPr>
        <w:t xml:space="preserve"> </w:t>
      </w:r>
    </w:p>
    <w:p w14:paraId="4252F27C" w14:textId="48A1280D" w:rsidR="001F09C4" w:rsidRPr="00061638" w:rsidRDefault="00B47897" w:rsidP="001F09C4">
      <w:pPr>
        <w:pStyle w:val="10"/>
        <w:spacing w:before="240"/>
        <w:ind w:left="431" w:hanging="431"/>
        <w:rPr>
          <w:lang w:eastAsia="zh-CN"/>
        </w:rPr>
      </w:pPr>
      <w:r>
        <w:rPr>
          <w:lang w:eastAsia="zh-CN"/>
        </w:rPr>
        <w:t>Proposed conclusion #1</w:t>
      </w:r>
      <w:r w:rsidR="001F09C4" w:rsidRPr="00624F26">
        <w:rPr>
          <w:rFonts w:hint="eastAsia"/>
          <w:lang w:eastAsia="zh-CN"/>
        </w:rPr>
        <w:t xml:space="preserve"> </w:t>
      </w:r>
    </w:p>
    <w:p w14:paraId="20CAF0F1" w14:textId="09C38934" w:rsidR="00F705B9" w:rsidRPr="00F705B9" w:rsidRDefault="00B47897" w:rsidP="00F705B9">
      <w:pPr>
        <w:spacing w:beforeLines="50" w:before="120"/>
      </w:pPr>
      <w:r>
        <w:t>During the preparation phase, the following conclusion was proposed corresponding to is</w:t>
      </w:r>
      <w:r w:rsidR="00F705B9">
        <w:t>sue A-10:</w:t>
      </w:r>
      <w:r>
        <w:t xml:space="preserve"> </w:t>
      </w:r>
    </w:p>
    <w:p w14:paraId="57A4D1C2" w14:textId="77777777" w:rsidR="00B47897" w:rsidRDefault="00B47897" w:rsidP="00B47897">
      <w:pPr>
        <w:rPr>
          <w:rFonts w:ascii="Calibri" w:hAnsi="Calibri" w:cs="Calibri"/>
        </w:rPr>
      </w:pPr>
      <w:r>
        <w:rPr>
          <w:b/>
          <w:bCs/>
        </w:rPr>
        <w:t>Proposed conclusion #1</w:t>
      </w:r>
      <w:r>
        <w:t>:</w:t>
      </w:r>
    </w:p>
    <w:p w14:paraId="690FDCD6" w14:textId="77777777" w:rsidR="00B47897" w:rsidRDefault="00B47897" w:rsidP="00B47897">
      <w:pPr>
        <w:rPr>
          <w:rFonts w:ascii="Calibri" w:hAnsi="Calibri" w:cs="Calibri"/>
        </w:rPr>
      </w:pPr>
      <w:r>
        <w:rPr>
          <w:i/>
          <w:iCs/>
        </w:rPr>
        <w:t xml:space="preserve">Leave it to </w:t>
      </w:r>
      <w:proofErr w:type="spellStart"/>
      <w:r>
        <w:rPr>
          <w:i/>
          <w:iCs/>
        </w:rPr>
        <w:t>gNB</w:t>
      </w:r>
      <w:proofErr w:type="spellEnd"/>
      <w:r>
        <w:rPr>
          <w:i/>
          <w:iCs/>
        </w:rPr>
        <w:t xml:space="preserve"> implementation to configure</w:t>
      </w:r>
      <w:r>
        <w:rPr>
          <w:rStyle w:val="apple-converted-space"/>
          <w:i/>
          <w:iCs/>
        </w:rPr>
        <w:t> </w:t>
      </w:r>
      <w:r>
        <w:rPr>
          <w:i/>
          <w:iCs/>
        </w:rPr>
        <w:t>the starting position and hopping offset for PUSCH scheduled by DCI format 0_2 with resource allocation type 1 in the granularity of RBG.</w:t>
      </w:r>
    </w:p>
    <w:p w14:paraId="196DC7BF" w14:textId="77777777" w:rsidR="00F705B9" w:rsidRDefault="00F705B9" w:rsidP="00F705B9">
      <w:pPr>
        <w:spacing w:after="0"/>
        <w:rPr>
          <w:b/>
          <w:lang w:eastAsia="zh-CN"/>
        </w:rPr>
      </w:pPr>
    </w:p>
    <w:p w14:paraId="4A249124" w14:textId="0DA7871B" w:rsidR="00F705B9" w:rsidRPr="00274D2B" w:rsidRDefault="00F705B9" w:rsidP="00F705B9">
      <w:pPr>
        <w:spacing w:beforeLines="50" w:before="120"/>
        <w:rPr>
          <w:i/>
          <w:color w:val="000000"/>
          <w:kern w:val="2"/>
          <w:lang w:eastAsia="zh-CN"/>
        </w:rPr>
      </w:pPr>
      <w:r>
        <w:rPr>
          <w:b/>
          <w:lang w:eastAsia="zh-CN"/>
        </w:rPr>
        <w:t xml:space="preserve">Please comment if you have </w:t>
      </w:r>
      <w:r w:rsidRPr="003F3752">
        <w:rPr>
          <w:b/>
          <w:color w:val="FF0000"/>
          <w:lang w:eastAsia="zh-CN"/>
        </w:rPr>
        <w:t>strong concern</w:t>
      </w:r>
      <w:r>
        <w:rPr>
          <w:b/>
          <w:lang w:eastAsia="zh-CN"/>
        </w:rPr>
        <w:t xml:space="preserve"> on the above proposed conclusion #1</w:t>
      </w:r>
      <w:r>
        <w:rPr>
          <w:lang w:eastAsia="zh-CN"/>
        </w:rPr>
        <w:t xml:space="preserve">. </w:t>
      </w:r>
      <w:r w:rsidRPr="0087163C">
        <w:rPr>
          <w:lang w:eastAsia="zh-CN"/>
        </w:rPr>
        <w:t xml:space="preserve">  </w:t>
      </w:r>
      <w:r>
        <w:rPr>
          <w:b/>
          <w:lang w:eastAsia="zh-CN"/>
        </w:rPr>
        <w:t xml:space="preserve">  </w:t>
      </w:r>
    </w:p>
    <w:tbl>
      <w:tblPr>
        <w:tblStyle w:val="ad"/>
        <w:tblW w:w="0" w:type="auto"/>
        <w:tblLook w:val="04A0" w:firstRow="1" w:lastRow="0" w:firstColumn="1" w:lastColumn="0" w:noHBand="0" w:noVBand="1"/>
      </w:tblPr>
      <w:tblGrid>
        <w:gridCol w:w="2113"/>
        <w:gridCol w:w="7194"/>
      </w:tblGrid>
      <w:tr w:rsidR="00F705B9" w:rsidRPr="00004C3F" w14:paraId="4C423F52" w14:textId="77777777" w:rsidTr="005D6B4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E0EAA4" w14:textId="77777777" w:rsidR="00F705B9" w:rsidRPr="008C441D" w:rsidRDefault="00F705B9" w:rsidP="005D6B4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968A3F" w14:textId="77777777" w:rsidR="00F705B9" w:rsidRPr="008C441D" w:rsidRDefault="00F705B9" w:rsidP="005D6B47">
            <w:pPr>
              <w:spacing w:beforeLines="50" w:before="120"/>
              <w:rPr>
                <w:iCs/>
                <w:kern w:val="2"/>
                <w:sz w:val="20"/>
                <w:szCs w:val="20"/>
                <w:lang w:eastAsia="zh-CN"/>
              </w:rPr>
            </w:pPr>
            <w:r w:rsidRPr="008C441D">
              <w:rPr>
                <w:iCs/>
                <w:kern w:val="2"/>
                <w:sz w:val="20"/>
                <w:szCs w:val="20"/>
                <w:lang w:eastAsia="zh-CN"/>
              </w:rPr>
              <w:t>View</w:t>
            </w:r>
          </w:p>
        </w:tc>
      </w:tr>
      <w:tr w:rsidR="00F705B9" w:rsidRPr="00626CE3" w14:paraId="3F12D05B" w14:textId="77777777" w:rsidTr="005D6B47">
        <w:tc>
          <w:tcPr>
            <w:tcW w:w="2113" w:type="dxa"/>
            <w:tcBorders>
              <w:top w:val="single" w:sz="4" w:space="0" w:color="auto"/>
              <w:left w:val="single" w:sz="4" w:space="0" w:color="auto"/>
              <w:bottom w:val="single" w:sz="4" w:space="0" w:color="auto"/>
              <w:right w:val="single" w:sz="4" w:space="0" w:color="auto"/>
            </w:tcBorders>
          </w:tcPr>
          <w:p w14:paraId="2483FB9E" w14:textId="7986FC4F" w:rsidR="00F705B9" w:rsidRPr="008C441D" w:rsidRDefault="00F705B9" w:rsidP="005D6B47">
            <w:pPr>
              <w:spacing w:beforeLines="50" w:before="120"/>
              <w:rPr>
                <w:iCs/>
                <w:kern w:val="2"/>
                <w:sz w:val="20"/>
                <w:szCs w:val="20"/>
                <w:lang w:eastAsia="zh-CN"/>
              </w:rPr>
            </w:pPr>
            <w:r>
              <w:rPr>
                <w:rFonts w:hint="eastAsia"/>
                <w:iCs/>
                <w:kern w:val="2"/>
                <w:sz w:val="20"/>
                <w:szCs w:val="20"/>
                <w:lang w:eastAsia="zh-CN"/>
              </w:rPr>
              <w:t>F</w:t>
            </w:r>
            <w:r>
              <w:rPr>
                <w:iCs/>
                <w:kern w:val="2"/>
                <w:sz w:val="20"/>
                <w:szCs w:val="20"/>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658932B" w14:textId="3872EC12" w:rsidR="00F705B9" w:rsidRPr="008C441D" w:rsidRDefault="00E46364" w:rsidP="005D6B47">
            <w:pPr>
              <w:spacing w:beforeLines="50" w:before="120"/>
              <w:rPr>
                <w:iCs/>
                <w:kern w:val="2"/>
                <w:sz w:val="20"/>
                <w:szCs w:val="20"/>
                <w:lang w:eastAsia="zh-CN"/>
              </w:rPr>
            </w:pPr>
            <w:r>
              <w:rPr>
                <w:rFonts w:hint="eastAsia"/>
                <w:iCs/>
                <w:kern w:val="2"/>
                <w:sz w:val="20"/>
                <w:szCs w:val="20"/>
                <w:lang w:eastAsia="zh-CN"/>
              </w:rPr>
              <w:t>D</w:t>
            </w:r>
            <w:r>
              <w:rPr>
                <w:iCs/>
                <w:kern w:val="2"/>
                <w:sz w:val="20"/>
                <w:szCs w:val="20"/>
                <w:lang w:eastAsia="zh-CN"/>
              </w:rPr>
              <w:t>uring the preparation phase, no any strong concern was raised on the proposed conclusion.</w:t>
            </w:r>
          </w:p>
        </w:tc>
      </w:tr>
      <w:tr w:rsidR="00F705B9" w:rsidRPr="00004C3F" w14:paraId="4CB6BC97" w14:textId="77777777" w:rsidTr="005D6B47">
        <w:tc>
          <w:tcPr>
            <w:tcW w:w="2113" w:type="dxa"/>
            <w:tcBorders>
              <w:top w:val="single" w:sz="4" w:space="0" w:color="auto"/>
              <w:left w:val="single" w:sz="4" w:space="0" w:color="auto"/>
              <w:bottom w:val="single" w:sz="4" w:space="0" w:color="auto"/>
              <w:right w:val="single" w:sz="4" w:space="0" w:color="auto"/>
            </w:tcBorders>
          </w:tcPr>
          <w:p w14:paraId="4FD01716" w14:textId="77777777" w:rsidR="00F705B9" w:rsidRPr="00004C3F" w:rsidRDefault="00F705B9" w:rsidP="005D6B4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1293A3" w14:textId="77777777" w:rsidR="00F705B9" w:rsidRPr="00004C3F" w:rsidRDefault="00F705B9" w:rsidP="005D6B47">
            <w:pPr>
              <w:spacing w:beforeLines="50" w:before="120"/>
              <w:rPr>
                <w:i/>
                <w:kern w:val="2"/>
                <w:lang w:eastAsia="zh-CN"/>
              </w:rPr>
            </w:pPr>
          </w:p>
        </w:tc>
      </w:tr>
    </w:tbl>
    <w:p w14:paraId="698A468C" w14:textId="77777777" w:rsidR="00B47897" w:rsidRDefault="00B47897" w:rsidP="00307BA9">
      <w:pPr>
        <w:spacing w:beforeLines="50" w:before="120" w:after="240"/>
        <w:rPr>
          <w:lang w:eastAsia="zh-CN"/>
        </w:rPr>
      </w:pPr>
    </w:p>
    <w:p w14:paraId="58ECA6B0" w14:textId="77777777" w:rsidR="00F705B9" w:rsidRPr="001F09C4" w:rsidRDefault="00F705B9" w:rsidP="00307BA9">
      <w:pPr>
        <w:spacing w:beforeLines="50" w:before="120" w:after="240"/>
        <w:rPr>
          <w:lang w:eastAsia="zh-CN"/>
        </w:rPr>
      </w:pPr>
    </w:p>
    <w:p w14:paraId="276BB538" w14:textId="26F9A183" w:rsidR="00321C8F" w:rsidRPr="00061638" w:rsidRDefault="00321C8F" w:rsidP="00B061E2">
      <w:pPr>
        <w:pStyle w:val="10"/>
        <w:spacing w:before="240"/>
        <w:ind w:left="431" w:hanging="431"/>
        <w:rPr>
          <w:lang w:eastAsia="zh-CN"/>
        </w:rPr>
      </w:pPr>
      <w:r w:rsidRPr="00624F26">
        <w:rPr>
          <w:lang w:eastAsia="zh-CN"/>
        </w:rPr>
        <w:lastRenderedPageBreak/>
        <w:t>DCI format scheduling Rel-16 URLLC</w:t>
      </w:r>
      <w:r w:rsidRPr="00624F26">
        <w:rPr>
          <w:rFonts w:hint="eastAsia"/>
          <w:lang w:eastAsia="zh-CN"/>
        </w:rPr>
        <w:t xml:space="preserve"> </w:t>
      </w:r>
    </w:p>
    <w:p w14:paraId="5AE7611F" w14:textId="08C648AD" w:rsidR="00863192" w:rsidRDefault="00863192" w:rsidP="00863192">
      <w:pPr>
        <w:rPr>
          <w:lang w:eastAsia="zh-CN"/>
        </w:rPr>
      </w:pPr>
      <w:proofErr w:type="gramStart"/>
      <w:r>
        <w:rPr>
          <w:rFonts w:hint="eastAsia"/>
          <w:lang w:eastAsia="zh-CN"/>
        </w:rPr>
        <w:t>T</w:t>
      </w:r>
      <w:r>
        <w:rPr>
          <w:lang w:eastAsia="zh-CN"/>
        </w:rPr>
        <w:t>his section summarize</w:t>
      </w:r>
      <w:proofErr w:type="gramEnd"/>
      <w:r>
        <w:rPr>
          <w:lang w:eastAsia="zh-CN"/>
        </w:rPr>
        <w:t xml:space="preserve"> the issues on to be discussed on DCI format design. </w:t>
      </w:r>
    </w:p>
    <w:p w14:paraId="1E3D9534" w14:textId="0968EB0C" w:rsidR="00F4224F" w:rsidRPr="00FD0D69" w:rsidRDefault="00F4224F" w:rsidP="001622F7">
      <w:pPr>
        <w:pStyle w:val="20"/>
        <w:numPr>
          <w:ilvl w:val="0"/>
          <w:numId w:val="0"/>
        </w:numPr>
        <w:ind w:left="576" w:hanging="576"/>
        <w:rPr>
          <w:lang w:eastAsia="zh-CN"/>
        </w:rPr>
      </w:pPr>
      <w:r w:rsidRPr="001622F7">
        <w:rPr>
          <w:bCs w:val="0"/>
          <w:sz w:val="22"/>
          <w:lang w:eastAsia="zh-CN"/>
        </w:rPr>
        <w:t>I</w:t>
      </w:r>
      <w:r w:rsidRPr="001622F7">
        <w:rPr>
          <w:rFonts w:hint="eastAsia"/>
          <w:bCs w:val="0"/>
          <w:sz w:val="22"/>
          <w:lang w:eastAsia="zh-CN"/>
        </w:rPr>
        <w:t xml:space="preserve">ssue </w:t>
      </w:r>
      <w:r w:rsidRPr="001622F7">
        <w:rPr>
          <w:bCs w:val="0"/>
          <w:sz w:val="22"/>
          <w:lang w:eastAsia="zh-CN"/>
        </w:rPr>
        <w:t>A-1</w:t>
      </w:r>
      <w:r w:rsidRPr="00FD0D69">
        <w:rPr>
          <w:rFonts w:hint="eastAsia"/>
          <w:lang w:eastAsia="zh-CN"/>
        </w:rPr>
        <w:t xml:space="preserve">: </w:t>
      </w:r>
      <w:r w:rsidR="003277EB" w:rsidRPr="001622F7">
        <w:rPr>
          <w:rFonts w:eastAsiaTheme="minorEastAsia"/>
          <w:b w:val="0"/>
          <w:bCs w:val="0"/>
          <w:sz w:val="22"/>
          <w:lang w:eastAsia="zh-CN"/>
        </w:rPr>
        <w:t>Further extension of</w:t>
      </w:r>
      <w:r w:rsidRPr="001622F7">
        <w:rPr>
          <w:rFonts w:eastAsiaTheme="minorEastAsia"/>
          <w:b w:val="0"/>
          <w:bCs w:val="0"/>
          <w:sz w:val="22"/>
          <w:lang w:eastAsia="zh-CN"/>
        </w:rPr>
        <w:t xml:space="preserve"> DCI size alignment due to the introduction of DCI format 0_2/1_2</w:t>
      </w:r>
    </w:p>
    <w:p w14:paraId="0EF4E324" w14:textId="5AD50610" w:rsidR="00EA1F97" w:rsidRDefault="00EA1F97" w:rsidP="00EA1F97">
      <w:pPr>
        <w:spacing w:beforeLines="50" w:before="120"/>
        <w:rPr>
          <w:lang w:eastAsia="zh-CN"/>
        </w:rPr>
      </w:pPr>
      <w:r>
        <w:rPr>
          <w:lang w:eastAsia="zh-CN"/>
        </w:rPr>
        <w:t xml:space="preserve">In the current TS 38.212, DCI size alignment is extended due to the introduction of DCI format 0_2/1_2 </w:t>
      </w:r>
      <w:r>
        <w:rPr>
          <w:rFonts w:hint="eastAsia"/>
          <w:lang w:eastAsia="zh-CN"/>
        </w:rPr>
        <w:t>wi</w:t>
      </w:r>
      <w:r>
        <w:rPr>
          <w:lang w:eastAsia="zh-CN"/>
        </w:rPr>
        <w:t>th a few places in bracket due to lack of explicit agreements. WILUS (R1-2002634) provides a very nice table to summarize the DCI format sizes after each step as below:</w:t>
      </w:r>
    </w:p>
    <w:p w14:paraId="63BA96BF" w14:textId="38D2B5E5" w:rsidR="00EA1F97" w:rsidRPr="00AB72A7" w:rsidRDefault="00EA1F97" w:rsidP="00EA1F97">
      <w:pPr>
        <w:pStyle w:val="a4"/>
        <w:spacing w:line="276" w:lineRule="auto"/>
        <w:jc w:val="center"/>
        <w:rPr>
          <w:rFonts w:eastAsiaTheme="minorEastAsia"/>
          <w:b/>
          <w:bCs/>
          <w:sz w:val="22"/>
          <w:szCs w:val="22"/>
          <w:lang w:eastAsia="ko-KR"/>
        </w:rPr>
      </w:pPr>
      <w:proofErr w:type="gramStart"/>
      <w:r w:rsidRPr="00AB72A7">
        <w:rPr>
          <w:rFonts w:eastAsiaTheme="minorEastAsia" w:hint="eastAsia"/>
          <w:b/>
          <w:bCs/>
          <w:sz w:val="22"/>
          <w:szCs w:val="22"/>
          <w:lang w:eastAsia="ko-KR"/>
        </w:rPr>
        <w:t>T</w:t>
      </w:r>
      <w:r w:rsidRPr="00AB72A7">
        <w:rPr>
          <w:rFonts w:eastAsiaTheme="minorEastAsia"/>
          <w:b/>
          <w:bCs/>
          <w:sz w:val="22"/>
          <w:szCs w:val="22"/>
          <w:lang w:eastAsia="ko-KR"/>
        </w:rPr>
        <w:t>able 1.</w:t>
      </w:r>
      <w:proofErr w:type="gramEnd"/>
      <w:r w:rsidRPr="00AB72A7">
        <w:rPr>
          <w:rFonts w:eastAsiaTheme="minorEastAsia"/>
          <w:b/>
          <w:bCs/>
          <w:sz w:val="22"/>
          <w:szCs w:val="22"/>
          <w:lang w:eastAsia="ko-KR"/>
        </w:rPr>
        <w:t xml:space="preserve"> DCI format size after each step</w:t>
      </w:r>
      <w:r>
        <w:rPr>
          <w:rFonts w:eastAsiaTheme="minorEastAsia"/>
          <w:b/>
          <w:bCs/>
          <w:sz w:val="22"/>
          <w:szCs w:val="22"/>
          <w:lang w:eastAsia="ko-KR"/>
        </w:rPr>
        <w:t xml:space="preserve"> (TS38.212 v16.1.0)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177"/>
        <w:gridCol w:w="1118"/>
        <w:gridCol w:w="1348"/>
        <w:gridCol w:w="1348"/>
        <w:gridCol w:w="1086"/>
        <w:gridCol w:w="776"/>
        <w:gridCol w:w="776"/>
        <w:gridCol w:w="776"/>
      </w:tblGrid>
      <w:tr w:rsidR="00EA1F97" w:rsidRPr="00AB72A7" w14:paraId="579392DA" w14:textId="77777777" w:rsidTr="00191F3B">
        <w:tc>
          <w:tcPr>
            <w:tcW w:w="902" w:type="dxa"/>
            <w:shd w:val="clear" w:color="auto" w:fill="auto"/>
          </w:tcPr>
          <w:p w14:paraId="0835FFD9" w14:textId="77777777" w:rsidR="00EA1F97" w:rsidRPr="00AB72A7" w:rsidRDefault="00EA1F97" w:rsidP="00191F3B">
            <w:pPr>
              <w:autoSpaceDE/>
              <w:autoSpaceDN/>
              <w:jc w:val="left"/>
              <w:rPr>
                <w:rFonts w:ascii="Times" w:eastAsia="Batang" w:hAnsi="Times"/>
                <w:sz w:val="14"/>
                <w:szCs w:val="18"/>
                <w:lang w:val="en-GB"/>
              </w:rPr>
            </w:pPr>
          </w:p>
        </w:tc>
        <w:tc>
          <w:tcPr>
            <w:tcW w:w="1177" w:type="dxa"/>
            <w:shd w:val="clear" w:color="auto" w:fill="auto"/>
          </w:tcPr>
          <w:p w14:paraId="1AA4CE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A</w:t>
            </w:r>
            <w:r w:rsidRPr="00AB72A7">
              <w:rPr>
                <w:rFonts w:ascii="Times" w:eastAsia="Batang" w:hAnsi="Times"/>
                <w:sz w:val="14"/>
                <w:szCs w:val="18"/>
                <w:lang w:val="en-GB"/>
              </w:rPr>
              <w:t>fter Step 0</w:t>
            </w:r>
          </w:p>
        </w:tc>
        <w:tc>
          <w:tcPr>
            <w:tcW w:w="1118" w:type="dxa"/>
            <w:shd w:val="clear" w:color="auto" w:fill="auto"/>
          </w:tcPr>
          <w:p w14:paraId="3FA10CD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1</w:t>
            </w:r>
          </w:p>
        </w:tc>
        <w:tc>
          <w:tcPr>
            <w:tcW w:w="1348" w:type="dxa"/>
            <w:shd w:val="clear" w:color="auto" w:fill="auto"/>
          </w:tcPr>
          <w:p w14:paraId="2076670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w:t>
            </w:r>
          </w:p>
        </w:tc>
        <w:tc>
          <w:tcPr>
            <w:tcW w:w="1348" w:type="dxa"/>
            <w:shd w:val="clear" w:color="auto" w:fill="auto"/>
          </w:tcPr>
          <w:p w14:paraId="795C3A7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2A</w:t>
            </w:r>
          </w:p>
        </w:tc>
        <w:tc>
          <w:tcPr>
            <w:tcW w:w="1086" w:type="dxa"/>
            <w:shd w:val="clear" w:color="auto" w:fill="auto"/>
          </w:tcPr>
          <w:p w14:paraId="623C7BF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3</w:t>
            </w:r>
          </w:p>
          <w:p w14:paraId="456B9EB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C</w:t>
            </w:r>
            <w:r w:rsidRPr="00AB72A7">
              <w:rPr>
                <w:rFonts w:ascii="Times" w:eastAsia="Batang" w:hAnsi="Times"/>
                <w:sz w:val="14"/>
                <w:szCs w:val="18"/>
                <w:lang w:val="en-GB"/>
              </w:rPr>
              <w:t>heck</w:t>
            </w:r>
          </w:p>
        </w:tc>
        <w:tc>
          <w:tcPr>
            <w:tcW w:w="776" w:type="dxa"/>
            <w:shd w:val="clear" w:color="auto" w:fill="auto"/>
          </w:tcPr>
          <w:p w14:paraId="4CB5E93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4A</w:t>
            </w:r>
          </w:p>
        </w:tc>
        <w:tc>
          <w:tcPr>
            <w:tcW w:w="776" w:type="dxa"/>
            <w:shd w:val="clear" w:color="auto" w:fill="auto"/>
          </w:tcPr>
          <w:p w14:paraId="79BFD48A"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4B</w:t>
            </w:r>
          </w:p>
        </w:tc>
        <w:tc>
          <w:tcPr>
            <w:tcW w:w="776" w:type="dxa"/>
            <w:shd w:val="clear" w:color="auto" w:fill="auto"/>
          </w:tcPr>
          <w:p w14:paraId="4F49A6DF"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sz w:val="14"/>
                <w:szCs w:val="18"/>
                <w:lang w:val="en-GB"/>
              </w:rPr>
              <w:t xml:space="preserve">After </w:t>
            </w:r>
            <w:r w:rsidRPr="00AB72A7">
              <w:rPr>
                <w:rFonts w:ascii="Times" w:eastAsia="Batang" w:hAnsi="Times" w:hint="eastAsia"/>
                <w:sz w:val="14"/>
                <w:szCs w:val="18"/>
                <w:lang w:val="en-GB"/>
              </w:rPr>
              <w:t>S</w:t>
            </w:r>
            <w:r w:rsidRPr="00AB72A7">
              <w:rPr>
                <w:rFonts w:ascii="Times" w:eastAsia="Batang" w:hAnsi="Times"/>
                <w:sz w:val="14"/>
                <w:szCs w:val="18"/>
                <w:lang w:val="en-GB"/>
              </w:rPr>
              <w:t>tep 4C</w:t>
            </w:r>
          </w:p>
        </w:tc>
      </w:tr>
      <w:tr w:rsidR="00EA1F97" w:rsidRPr="00AB72A7" w14:paraId="6E171128" w14:textId="77777777" w:rsidTr="00191F3B">
        <w:tc>
          <w:tcPr>
            <w:tcW w:w="902" w:type="dxa"/>
            <w:shd w:val="clear" w:color="auto" w:fill="auto"/>
          </w:tcPr>
          <w:p w14:paraId="537586DE"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CSS</w:t>
            </w:r>
          </w:p>
        </w:tc>
        <w:tc>
          <w:tcPr>
            <w:tcW w:w="1177" w:type="dxa"/>
            <w:shd w:val="clear" w:color="auto" w:fill="auto"/>
          </w:tcPr>
          <w:p w14:paraId="5EC3CC09"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87769D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118" w:type="dxa"/>
            <w:shd w:val="clear" w:color="auto" w:fill="auto"/>
          </w:tcPr>
          <w:p w14:paraId="3824E8A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AFF00D2"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23CF7F89"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val="restart"/>
            <w:shd w:val="clear" w:color="auto" w:fill="auto"/>
          </w:tcPr>
          <w:p w14:paraId="6A5C7F5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3</w:t>
            </w:r>
            <w:r w:rsidRPr="00AB72A7">
              <w:rPr>
                <w:rFonts w:ascii="Times" w:eastAsia="Batang" w:hAnsi="Times"/>
                <w:sz w:val="14"/>
                <w:szCs w:val="18"/>
                <w:lang w:val="en-GB"/>
              </w:rPr>
              <w:t xml:space="preserve"> different DCI sizes with C-</w:t>
            </w:r>
            <w:proofErr w:type="gramStart"/>
            <w:r w:rsidRPr="00AB72A7">
              <w:rPr>
                <w:rFonts w:ascii="Times" w:eastAsia="Batang" w:hAnsi="Times"/>
                <w:sz w:val="14"/>
                <w:szCs w:val="18"/>
                <w:lang w:val="en-GB"/>
              </w:rPr>
              <w:t>RNTI ?</w:t>
            </w:r>
            <w:proofErr w:type="gramEnd"/>
            <w:r w:rsidRPr="00AB72A7">
              <w:rPr>
                <w:rFonts w:ascii="Times" w:eastAsia="Batang" w:hAnsi="Times"/>
                <w:sz w:val="14"/>
                <w:szCs w:val="18"/>
                <w:lang w:val="en-GB"/>
              </w:rPr>
              <w:t xml:space="preserve"> </w:t>
            </w:r>
          </w:p>
          <w:p w14:paraId="798EEF65" w14:textId="77777777" w:rsidR="00EA1F97" w:rsidRPr="00AB72A7" w:rsidRDefault="00EA1F97" w:rsidP="00191F3B">
            <w:pPr>
              <w:autoSpaceDE/>
              <w:autoSpaceDN/>
              <w:jc w:val="left"/>
              <w:rPr>
                <w:rFonts w:ascii="Times" w:eastAsia="Batang" w:hAnsi="Times"/>
                <w:sz w:val="14"/>
                <w:szCs w:val="18"/>
                <w:lang w:val="en-GB"/>
              </w:rPr>
            </w:pPr>
          </w:p>
          <w:p w14:paraId="7B82E302" w14:textId="77777777" w:rsidR="00EA1F97" w:rsidRDefault="00EA1F97" w:rsidP="00191F3B">
            <w:pPr>
              <w:autoSpaceDE/>
              <w:autoSpaceDN/>
              <w:jc w:val="left"/>
              <w:rPr>
                <w:rFonts w:ascii="Times" w:eastAsia="Batang" w:hAnsi="Times"/>
                <w:sz w:val="14"/>
                <w:szCs w:val="18"/>
                <w:lang w:val="en-GB"/>
              </w:rPr>
            </w:pPr>
            <w:r>
              <w:rPr>
                <w:rFonts w:ascii="Times" w:eastAsia="Batang" w:hAnsi="Times"/>
                <w:sz w:val="14"/>
                <w:szCs w:val="18"/>
                <w:lang w:val="en-GB"/>
              </w:rPr>
              <w:t>If no, go to step 4A~4C</w:t>
            </w:r>
          </w:p>
          <w:p w14:paraId="674BC487" w14:textId="77777777" w:rsidR="00EA1F97" w:rsidRPr="00AB72A7" w:rsidRDefault="00EA1F97" w:rsidP="00191F3B">
            <w:pPr>
              <w:autoSpaceDE/>
              <w:autoSpaceDN/>
              <w:jc w:val="left"/>
              <w:rPr>
                <w:rFonts w:ascii="Times" w:eastAsia="Batang" w:hAnsi="Times"/>
                <w:sz w:val="14"/>
                <w:szCs w:val="18"/>
                <w:lang w:val="en-GB"/>
              </w:rPr>
            </w:pPr>
            <w:r>
              <w:rPr>
                <w:rFonts w:ascii="Times" w:eastAsia="Batang" w:hAnsi="Times" w:hint="eastAsia"/>
                <w:sz w:val="14"/>
                <w:szCs w:val="18"/>
                <w:lang w:val="en-GB"/>
              </w:rPr>
              <w:t>O</w:t>
            </w:r>
            <w:r>
              <w:rPr>
                <w:rFonts w:ascii="Times" w:eastAsia="Batang" w:hAnsi="Times"/>
                <w:sz w:val="14"/>
                <w:szCs w:val="18"/>
                <w:lang w:val="en-GB"/>
              </w:rPr>
              <w:t>therwise, finish</w:t>
            </w:r>
          </w:p>
        </w:tc>
        <w:tc>
          <w:tcPr>
            <w:tcW w:w="776" w:type="dxa"/>
            <w:shd w:val="clear" w:color="auto" w:fill="auto"/>
          </w:tcPr>
          <w:p w14:paraId="60BF522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6C047B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398CEAC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624E4255" w14:textId="77777777" w:rsidTr="00191F3B">
        <w:tc>
          <w:tcPr>
            <w:tcW w:w="902" w:type="dxa"/>
            <w:shd w:val="clear" w:color="auto" w:fill="auto"/>
          </w:tcPr>
          <w:p w14:paraId="05FA0EF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CSS</w:t>
            </w:r>
          </w:p>
        </w:tc>
        <w:tc>
          <w:tcPr>
            <w:tcW w:w="1177" w:type="dxa"/>
            <w:shd w:val="clear" w:color="auto" w:fill="auto"/>
          </w:tcPr>
          <w:p w14:paraId="651CCEB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p w14:paraId="1D32B95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truncation of FDRA field)</w:t>
            </w:r>
          </w:p>
        </w:tc>
        <w:tc>
          <w:tcPr>
            <w:tcW w:w="1118" w:type="dxa"/>
            <w:shd w:val="clear" w:color="auto" w:fill="auto"/>
          </w:tcPr>
          <w:p w14:paraId="3DFD124D"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0B3E9B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118FD5A"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6BC153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8862582"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59EBA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7DB34A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78650E31" w14:textId="77777777" w:rsidTr="00191F3B">
        <w:tc>
          <w:tcPr>
            <w:tcW w:w="902" w:type="dxa"/>
            <w:shd w:val="clear" w:color="auto" w:fill="auto"/>
          </w:tcPr>
          <w:p w14:paraId="6F53A7C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0_0 in USS</w:t>
            </w:r>
          </w:p>
        </w:tc>
        <w:tc>
          <w:tcPr>
            <w:tcW w:w="1177" w:type="dxa"/>
            <w:shd w:val="clear" w:color="auto" w:fill="auto"/>
          </w:tcPr>
          <w:p w14:paraId="77590CAE"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2E486BD1"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B5D0D77"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2BDA4E3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0F798D3"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65AED8BA"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7FBD3DFE"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A00451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 xml:space="preserve">ize A </w:t>
            </w:r>
          </w:p>
        </w:tc>
        <w:tc>
          <w:tcPr>
            <w:tcW w:w="776" w:type="dxa"/>
            <w:shd w:val="clear" w:color="auto" w:fill="auto"/>
          </w:tcPr>
          <w:p w14:paraId="17675B1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c>
          <w:tcPr>
            <w:tcW w:w="776" w:type="dxa"/>
            <w:shd w:val="clear" w:color="auto" w:fill="auto"/>
          </w:tcPr>
          <w:p w14:paraId="731E9C7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 xml:space="preserve">ize A </w:t>
            </w:r>
          </w:p>
        </w:tc>
      </w:tr>
      <w:tr w:rsidR="00EA1F97" w:rsidRPr="00AB72A7" w14:paraId="030BB685" w14:textId="77777777" w:rsidTr="00191F3B">
        <w:tc>
          <w:tcPr>
            <w:tcW w:w="902" w:type="dxa"/>
            <w:shd w:val="clear" w:color="auto" w:fill="auto"/>
          </w:tcPr>
          <w:p w14:paraId="57DE57F9"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1_0 in USS</w:t>
            </w:r>
          </w:p>
        </w:tc>
        <w:tc>
          <w:tcPr>
            <w:tcW w:w="1177" w:type="dxa"/>
            <w:shd w:val="clear" w:color="auto" w:fill="auto"/>
          </w:tcPr>
          <w:p w14:paraId="07E1D423"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7D93ECA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B</w:t>
            </w:r>
          </w:p>
          <w:p w14:paraId="2EEB77E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padding)</w:t>
            </w:r>
          </w:p>
        </w:tc>
        <w:tc>
          <w:tcPr>
            <w:tcW w:w="1348" w:type="dxa"/>
            <w:shd w:val="clear" w:color="auto" w:fill="auto"/>
          </w:tcPr>
          <w:p w14:paraId="1A637E4F"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5F168AC"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494995B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01FB88"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B </w:t>
            </w:r>
            <w:r w:rsidRPr="00392C50">
              <w:rPr>
                <w:rFonts w:ascii="Times" w:eastAsia="Batang" w:hAnsi="Times"/>
                <w:b/>
                <w:bCs/>
                <w:color w:val="FF0000"/>
                <w:sz w:val="14"/>
                <w:szCs w:val="18"/>
                <w:lang w:val="en-GB"/>
              </w:rPr>
              <w:sym w:font="Wingdings" w:char="F0E0"/>
            </w:r>
          </w:p>
          <w:p w14:paraId="121B46A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A</w:t>
            </w:r>
          </w:p>
        </w:tc>
        <w:tc>
          <w:tcPr>
            <w:tcW w:w="776" w:type="dxa"/>
            <w:shd w:val="clear" w:color="auto" w:fill="auto"/>
          </w:tcPr>
          <w:p w14:paraId="3B7261F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c>
          <w:tcPr>
            <w:tcW w:w="776" w:type="dxa"/>
            <w:shd w:val="clear" w:color="auto" w:fill="auto"/>
          </w:tcPr>
          <w:p w14:paraId="2E260146"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A</w:t>
            </w:r>
          </w:p>
        </w:tc>
      </w:tr>
      <w:tr w:rsidR="00EA1F97" w:rsidRPr="00AB72A7" w14:paraId="0785A967" w14:textId="77777777" w:rsidTr="00191F3B">
        <w:tc>
          <w:tcPr>
            <w:tcW w:w="902" w:type="dxa"/>
            <w:shd w:val="clear" w:color="auto" w:fill="auto"/>
          </w:tcPr>
          <w:p w14:paraId="7365C8D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0_1</w:t>
            </w:r>
          </w:p>
        </w:tc>
        <w:tc>
          <w:tcPr>
            <w:tcW w:w="1177" w:type="dxa"/>
            <w:shd w:val="clear" w:color="auto" w:fill="auto"/>
          </w:tcPr>
          <w:p w14:paraId="22D770C6"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3E0E2609"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3FD5F366"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p w14:paraId="0DE75884"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7F3B65DD"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24BFCC0B"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6D03861A"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3B3C97E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C</w:t>
            </w:r>
          </w:p>
        </w:tc>
        <w:tc>
          <w:tcPr>
            <w:tcW w:w="776" w:type="dxa"/>
            <w:shd w:val="clear" w:color="auto" w:fill="auto"/>
          </w:tcPr>
          <w:p w14:paraId="1E9CF19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C </w:t>
            </w:r>
            <w:r w:rsidRPr="00392C50">
              <w:rPr>
                <w:rFonts w:ascii="Times" w:eastAsia="Batang" w:hAnsi="Times"/>
                <w:b/>
                <w:bCs/>
                <w:color w:val="FF0000"/>
                <w:sz w:val="14"/>
                <w:szCs w:val="18"/>
                <w:lang w:val="en-GB"/>
              </w:rPr>
              <w:sym w:font="Wingdings" w:char="F0E0"/>
            </w:r>
          </w:p>
          <w:p w14:paraId="05ED9BFB"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768D847C" w14:textId="77777777" w:rsidTr="00191F3B">
        <w:tc>
          <w:tcPr>
            <w:tcW w:w="902" w:type="dxa"/>
            <w:shd w:val="clear" w:color="auto" w:fill="auto"/>
          </w:tcPr>
          <w:p w14:paraId="2DC09741"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1_1</w:t>
            </w:r>
          </w:p>
        </w:tc>
        <w:tc>
          <w:tcPr>
            <w:tcW w:w="1177" w:type="dxa"/>
            <w:shd w:val="clear" w:color="auto" w:fill="auto"/>
          </w:tcPr>
          <w:p w14:paraId="5077735A"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1911C4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6F604A5"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p w14:paraId="271CDA4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348" w:type="dxa"/>
            <w:shd w:val="clear" w:color="auto" w:fill="auto"/>
          </w:tcPr>
          <w:p w14:paraId="18EF83D5" w14:textId="77777777" w:rsidR="00EA1F97" w:rsidRPr="00AB72A7" w:rsidRDefault="00EA1F97" w:rsidP="00191F3B">
            <w:pPr>
              <w:autoSpaceDE/>
              <w:autoSpaceDN/>
              <w:jc w:val="left"/>
              <w:rPr>
                <w:rFonts w:ascii="Times" w:eastAsia="Batang" w:hAnsi="Times"/>
                <w:sz w:val="14"/>
                <w:szCs w:val="18"/>
                <w:lang w:val="en-GB"/>
              </w:rPr>
            </w:pPr>
          </w:p>
        </w:tc>
        <w:tc>
          <w:tcPr>
            <w:tcW w:w="1086" w:type="dxa"/>
            <w:vMerge/>
            <w:shd w:val="clear" w:color="auto" w:fill="auto"/>
          </w:tcPr>
          <w:p w14:paraId="37A13D46"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FB8776D"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22CA7800"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D</w:t>
            </w:r>
          </w:p>
        </w:tc>
        <w:tc>
          <w:tcPr>
            <w:tcW w:w="776" w:type="dxa"/>
            <w:shd w:val="clear" w:color="auto" w:fill="auto"/>
          </w:tcPr>
          <w:p w14:paraId="4C6A64F3"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D </w:t>
            </w:r>
            <w:r w:rsidRPr="00392C50">
              <w:rPr>
                <w:rFonts w:ascii="Times" w:eastAsia="Batang" w:hAnsi="Times"/>
                <w:b/>
                <w:bCs/>
                <w:color w:val="FF0000"/>
                <w:sz w:val="14"/>
                <w:szCs w:val="18"/>
                <w:lang w:val="en-GB"/>
              </w:rPr>
              <w:sym w:font="Wingdings" w:char="F0E0"/>
            </w:r>
          </w:p>
          <w:p w14:paraId="28AFAD06"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H</w:t>
            </w:r>
          </w:p>
        </w:tc>
      </w:tr>
      <w:tr w:rsidR="00EA1F97" w:rsidRPr="00AB72A7" w14:paraId="3450AA21" w14:textId="77777777" w:rsidTr="00191F3B">
        <w:tc>
          <w:tcPr>
            <w:tcW w:w="902" w:type="dxa"/>
            <w:shd w:val="clear" w:color="auto" w:fill="auto"/>
          </w:tcPr>
          <w:p w14:paraId="2E2089E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0_2</w:t>
            </w:r>
          </w:p>
        </w:tc>
        <w:tc>
          <w:tcPr>
            <w:tcW w:w="1177" w:type="dxa"/>
            <w:shd w:val="clear" w:color="auto" w:fill="auto"/>
          </w:tcPr>
          <w:p w14:paraId="31580CC2"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19EE4924"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578BBAC"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63C4AE44"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p w14:paraId="0B5E5F6B"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E7F30E3"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308343F7"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E</w:t>
            </w:r>
          </w:p>
        </w:tc>
        <w:tc>
          <w:tcPr>
            <w:tcW w:w="776" w:type="dxa"/>
            <w:shd w:val="clear" w:color="auto" w:fill="auto"/>
          </w:tcPr>
          <w:p w14:paraId="36D329DB"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E </w:t>
            </w:r>
            <w:r w:rsidRPr="00392C50">
              <w:rPr>
                <w:rFonts w:ascii="Times" w:eastAsia="Batang" w:hAnsi="Times"/>
                <w:b/>
                <w:bCs/>
                <w:color w:val="FF0000"/>
                <w:sz w:val="14"/>
                <w:szCs w:val="18"/>
                <w:lang w:val="en-GB"/>
              </w:rPr>
              <w:sym w:font="Wingdings" w:char="F0E0"/>
            </w:r>
          </w:p>
          <w:p w14:paraId="5DF98934" w14:textId="77777777" w:rsidR="00EA1F9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p w14:paraId="49117724" w14:textId="77777777" w:rsidR="00EA1F97" w:rsidRPr="00AB72A7" w:rsidRDefault="00EA1F97" w:rsidP="00191F3B">
            <w:pPr>
              <w:autoSpaceDE/>
              <w:autoSpaceDN/>
              <w:jc w:val="left"/>
              <w:rPr>
                <w:rFonts w:ascii="Times" w:eastAsia="Batang" w:hAnsi="Times"/>
                <w:b/>
                <w:bCs/>
                <w:color w:val="FF0000"/>
                <w:sz w:val="14"/>
                <w:szCs w:val="18"/>
                <w:lang w:val="en-GB"/>
              </w:rPr>
            </w:pPr>
          </w:p>
        </w:tc>
        <w:tc>
          <w:tcPr>
            <w:tcW w:w="776" w:type="dxa"/>
            <w:shd w:val="clear" w:color="auto" w:fill="auto"/>
          </w:tcPr>
          <w:p w14:paraId="3E148575"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r w:rsidR="00EA1F97" w:rsidRPr="00AB72A7" w14:paraId="70D3874A" w14:textId="77777777" w:rsidTr="00191F3B">
        <w:tc>
          <w:tcPr>
            <w:tcW w:w="902" w:type="dxa"/>
            <w:shd w:val="clear" w:color="auto" w:fill="auto"/>
          </w:tcPr>
          <w:p w14:paraId="159B788D"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D</w:t>
            </w:r>
            <w:r w:rsidRPr="00AB72A7">
              <w:rPr>
                <w:rFonts w:ascii="Times" w:eastAsia="Batang" w:hAnsi="Times"/>
                <w:sz w:val="14"/>
                <w:szCs w:val="18"/>
                <w:lang w:val="en-GB"/>
              </w:rPr>
              <w:t>CI format 1_2</w:t>
            </w:r>
          </w:p>
        </w:tc>
        <w:tc>
          <w:tcPr>
            <w:tcW w:w="1177" w:type="dxa"/>
            <w:shd w:val="clear" w:color="auto" w:fill="auto"/>
          </w:tcPr>
          <w:p w14:paraId="086C746B" w14:textId="77777777" w:rsidR="00EA1F97" w:rsidRPr="00AB72A7" w:rsidRDefault="00EA1F97" w:rsidP="00191F3B">
            <w:pPr>
              <w:autoSpaceDE/>
              <w:autoSpaceDN/>
              <w:jc w:val="left"/>
              <w:rPr>
                <w:rFonts w:ascii="Times" w:eastAsia="Batang" w:hAnsi="Times"/>
                <w:sz w:val="14"/>
                <w:szCs w:val="18"/>
                <w:lang w:val="en-GB"/>
              </w:rPr>
            </w:pPr>
          </w:p>
        </w:tc>
        <w:tc>
          <w:tcPr>
            <w:tcW w:w="1118" w:type="dxa"/>
            <w:shd w:val="clear" w:color="auto" w:fill="auto"/>
          </w:tcPr>
          <w:p w14:paraId="43BAF361"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7617A727" w14:textId="77777777" w:rsidR="00EA1F97" w:rsidRPr="00AB72A7" w:rsidRDefault="00EA1F97" w:rsidP="00191F3B">
            <w:pPr>
              <w:autoSpaceDE/>
              <w:autoSpaceDN/>
              <w:jc w:val="left"/>
              <w:rPr>
                <w:rFonts w:ascii="Times" w:eastAsia="Batang" w:hAnsi="Times"/>
                <w:sz w:val="14"/>
                <w:szCs w:val="18"/>
                <w:lang w:val="en-GB"/>
              </w:rPr>
            </w:pPr>
          </w:p>
        </w:tc>
        <w:tc>
          <w:tcPr>
            <w:tcW w:w="1348" w:type="dxa"/>
            <w:shd w:val="clear" w:color="auto" w:fill="auto"/>
          </w:tcPr>
          <w:p w14:paraId="047477FC"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p w14:paraId="032BB8EC"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sz w:val="14"/>
                <w:szCs w:val="18"/>
                <w:lang w:val="en-GB"/>
              </w:rPr>
              <w:t>(</w:t>
            </w:r>
            <w:r w:rsidRPr="00AB72A7">
              <w:rPr>
                <w:rFonts w:ascii="Times" w:eastAsia="Batang" w:hAnsi="Times"/>
                <w:sz w:val="14"/>
                <w:szCs w:val="18"/>
                <w:lang w:val="en-GB"/>
              </w:rPr>
              <w:t>one bit insertion to differentiate Size B is needed)</w:t>
            </w:r>
          </w:p>
        </w:tc>
        <w:tc>
          <w:tcPr>
            <w:tcW w:w="1086" w:type="dxa"/>
            <w:vMerge/>
            <w:shd w:val="clear" w:color="auto" w:fill="auto"/>
          </w:tcPr>
          <w:p w14:paraId="3F61D5F4" w14:textId="77777777" w:rsidR="00EA1F97" w:rsidRPr="00AB72A7" w:rsidRDefault="00EA1F97" w:rsidP="00191F3B">
            <w:pPr>
              <w:autoSpaceDE/>
              <w:autoSpaceDN/>
              <w:jc w:val="left"/>
              <w:rPr>
                <w:rFonts w:ascii="Times" w:eastAsia="Batang" w:hAnsi="Times"/>
                <w:sz w:val="14"/>
                <w:szCs w:val="18"/>
                <w:lang w:val="en-GB"/>
              </w:rPr>
            </w:pPr>
          </w:p>
        </w:tc>
        <w:tc>
          <w:tcPr>
            <w:tcW w:w="776" w:type="dxa"/>
            <w:shd w:val="clear" w:color="auto" w:fill="auto"/>
          </w:tcPr>
          <w:p w14:paraId="2759CF88" w14:textId="77777777" w:rsidR="00EA1F97" w:rsidRPr="00AB72A7" w:rsidRDefault="00EA1F97" w:rsidP="00191F3B">
            <w:pPr>
              <w:autoSpaceDE/>
              <w:autoSpaceDN/>
              <w:jc w:val="left"/>
              <w:rPr>
                <w:rFonts w:ascii="Times" w:eastAsia="Batang" w:hAnsi="Times"/>
                <w:b/>
                <w:bC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F</w:t>
            </w:r>
          </w:p>
        </w:tc>
        <w:tc>
          <w:tcPr>
            <w:tcW w:w="776" w:type="dxa"/>
            <w:shd w:val="clear" w:color="auto" w:fill="auto"/>
          </w:tcPr>
          <w:p w14:paraId="3B7B4F60" w14:textId="77777777" w:rsidR="00EA1F97" w:rsidRDefault="00EA1F97" w:rsidP="00191F3B">
            <w:pPr>
              <w:autoSpaceDE/>
              <w:autoSpaceDN/>
              <w:jc w:val="left"/>
              <w:rPr>
                <w:rFonts w:ascii="Times" w:eastAsia="Batang" w:hAnsi="Times"/>
                <w:b/>
                <w:bCs/>
                <w:color w:val="FF0000"/>
                <w:sz w:val="14"/>
                <w:szCs w:val="18"/>
                <w:lang w:val="en-GB"/>
              </w:rPr>
            </w:pPr>
            <w:r>
              <w:rPr>
                <w:rFonts w:ascii="Times" w:eastAsia="Batang" w:hAnsi="Times" w:hint="eastAsia"/>
                <w:b/>
                <w:bCs/>
                <w:color w:val="FF0000"/>
                <w:sz w:val="14"/>
                <w:szCs w:val="18"/>
                <w:lang w:val="en-GB"/>
              </w:rPr>
              <w:t>S</w:t>
            </w:r>
            <w:r>
              <w:rPr>
                <w:rFonts w:ascii="Times" w:eastAsia="Batang" w:hAnsi="Times"/>
                <w:b/>
                <w:bCs/>
                <w:color w:val="FF0000"/>
                <w:sz w:val="14"/>
                <w:szCs w:val="18"/>
                <w:lang w:val="en-GB"/>
              </w:rPr>
              <w:t xml:space="preserve">ize F </w:t>
            </w:r>
            <w:r w:rsidRPr="00392C50">
              <w:rPr>
                <w:rFonts w:ascii="Times" w:eastAsia="Batang" w:hAnsi="Times"/>
                <w:b/>
                <w:bCs/>
                <w:color w:val="FF0000"/>
                <w:sz w:val="14"/>
                <w:szCs w:val="18"/>
                <w:lang w:val="en-GB"/>
              </w:rPr>
              <w:sym w:font="Wingdings" w:char="F0E0"/>
            </w:r>
          </w:p>
          <w:p w14:paraId="04A0EDD8" w14:textId="77777777" w:rsidR="00EA1F97" w:rsidRPr="00AB72A7" w:rsidRDefault="00EA1F97" w:rsidP="00191F3B">
            <w:pPr>
              <w:autoSpaceDE/>
              <w:autoSpaceDN/>
              <w:jc w:val="left"/>
              <w:rPr>
                <w:rFonts w:ascii="Times" w:eastAsia="Batang" w:hAnsi="Times"/>
                <w:b/>
                <w:bCs/>
                <w:color w:val="FF0000"/>
                <w:sz w:val="14"/>
                <w:szCs w:val="18"/>
                <w:lang w:val="en-GB"/>
              </w:rPr>
            </w:pPr>
            <w:r w:rsidRPr="00AB72A7">
              <w:rPr>
                <w:rFonts w:ascii="Times" w:eastAsia="Batang" w:hAnsi="Times" w:hint="eastAsia"/>
                <w:b/>
                <w:bCs/>
                <w:color w:val="FF0000"/>
                <w:sz w:val="14"/>
                <w:szCs w:val="18"/>
                <w:lang w:val="en-GB"/>
              </w:rPr>
              <w:t>S</w:t>
            </w:r>
            <w:r w:rsidRPr="00AB72A7">
              <w:rPr>
                <w:rFonts w:ascii="Times" w:eastAsia="Batang" w:hAnsi="Times"/>
                <w:b/>
                <w:bCs/>
                <w:color w:val="FF0000"/>
                <w:sz w:val="14"/>
                <w:szCs w:val="18"/>
                <w:lang w:val="en-GB"/>
              </w:rPr>
              <w:t>ize G</w:t>
            </w:r>
          </w:p>
        </w:tc>
        <w:tc>
          <w:tcPr>
            <w:tcW w:w="776" w:type="dxa"/>
            <w:shd w:val="clear" w:color="auto" w:fill="auto"/>
          </w:tcPr>
          <w:p w14:paraId="2CD13463" w14:textId="77777777" w:rsidR="00EA1F97" w:rsidRPr="00AB72A7" w:rsidRDefault="00EA1F97" w:rsidP="00191F3B">
            <w:pPr>
              <w:autoSpaceDE/>
              <w:autoSpaceDN/>
              <w:jc w:val="left"/>
              <w:rPr>
                <w:rFonts w:ascii="Times" w:eastAsia="Batang" w:hAnsi="Times"/>
                <w:sz w:val="14"/>
                <w:szCs w:val="18"/>
                <w:lang w:val="en-GB"/>
              </w:rPr>
            </w:pPr>
            <w:r w:rsidRPr="00AB72A7">
              <w:rPr>
                <w:rFonts w:ascii="Times" w:eastAsia="Batang" w:hAnsi="Times" w:hint="eastAsia"/>
                <w:b/>
                <w:bCs/>
                <w:sz w:val="14"/>
                <w:szCs w:val="18"/>
                <w:lang w:val="en-GB"/>
              </w:rPr>
              <w:t>S</w:t>
            </w:r>
            <w:r w:rsidRPr="00AB72A7">
              <w:rPr>
                <w:rFonts w:ascii="Times" w:eastAsia="Batang" w:hAnsi="Times"/>
                <w:b/>
                <w:bCs/>
                <w:sz w:val="14"/>
                <w:szCs w:val="18"/>
                <w:lang w:val="en-GB"/>
              </w:rPr>
              <w:t>ize G</w:t>
            </w:r>
          </w:p>
        </w:tc>
      </w:tr>
    </w:tbl>
    <w:p w14:paraId="7DFA0D1A" w14:textId="77777777" w:rsidR="00EA1F97" w:rsidRDefault="00EA1F97" w:rsidP="00EA1F97">
      <w:pPr>
        <w:pStyle w:val="a4"/>
        <w:spacing w:line="276" w:lineRule="auto"/>
        <w:rPr>
          <w:rFonts w:eastAsiaTheme="minorEastAsia"/>
          <w:sz w:val="22"/>
          <w:szCs w:val="22"/>
          <w:lang w:eastAsia="ko-KR"/>
        </w:rPr>
      </w:pPr>
    </w:p>
    <w:p w14:paraId="7CD59BF2" w14:textId="77777777" w:rsidR="00EA1F97" w:rsidRDefault="00EA1F97" w:rsidP="00EA1F97">
      <w:pPr>
        <w:pStyle w:val="a4"/>
        <w:spacing w:line="276" w:lineRule="auto"/>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he remaining issue is how to distinguish the following cases.</w:t>
      </w:r>
    </w:p>
    <w:p w14:paraId="29CC9CB5" w14:textId="77777777" w:rsidR="00EA1F97"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1</w:t>
      </w:r>
      <w:r w:rsidRPr="00B24B05">
        <w:rPr>
          <w:rFonts w:eastAsiaTheme="minorEastAsia"/>
          <w:sz w:val="22"/>
          <w:szCs w:val="22"/>
          <w:u w:val="single"/>
          <w:lang w:eastAsia="ko-KR"/>
        </w:rPr>
        <w:t>: Fallback DCI format (0_0, 1_0) and new DCI format (0_2, 1_2)</w:t>
      </w:r>
    </w:p>
    <w:p w14:paraId="29A4A718" w14:textId="77777777" w:rsidR="00EA1F97" w:rsidRPr="00B24B05" w:rsidRDefault="00EA1F97" w:rsidP="00EA1F97">
      <w:pPr>
        <w:pStyle w:val="a4"/>
        <w:spacing w:line="276" w:lineRule="auto"/>
        <w:rPr>
          <w:rFonts w:eastAsiaTheme="minorEastAsia"/>
          <w:sz w:val="22"/>
          <w:szCs w:val="22"/>
          <w:u w:val="single"/>
          <w:lang w:eastAsia="ko-KR"/>
        </w:rPr>
      </w:pPr>
      <w:r w:rsidRPr="00341E74">
        <w:rPr>
          <w:rFonts w:eastAsiaTheme="minorEastAsia"/>
          <w:b/>
          <w:sz w:val="22"/>
          <w:szCs w:val="22"/>
          <w:u w:val="single"/>
          <w:lang w:eastAsia="ko-KR"/>
        </w:rPr>
        <w:t>Case 2</w:t>
      </w:r>
      <w:r w:rsidRPr="00B24B05">
        <w:rPr>
          <w:rFonts w:eastAsiaTheme="minorEastAsia"/>
          <w:sz w:val="22"/>
          <w:szCs w:val="22"/>
          <w:u w:val="single"/>
          <w:lang w:eastAsia="ko-KR"/>
        </w:rPr>
        <w:t>: Non-fallback DCI format (0_1, 1_1) and new DCI format (0_2, 1_2)</w:t>
      </w:r>
    </w:p>
    <w:p w14:paraId="11383C99" w14:textId="0F1492F7" w:rsidR="00EA1F97" w:rsidRPr="00AE2124" w:rsidRDefault="00AE2124" w:rsidP="00AE2124">
      <w:pPr>
        <w:rPr>
          <w:lang w:eastAsia="zh-CN"/>
        </w:rPr>
      </w:pPr>
      <w:bookmarkStart w:id="3" w:name="OLE_LINK2"/>
      <w:r w:rsidRPr="008600D6">
        <w:rPr>
          <w:lang w:eastAsia="zh-CN"/>
        </w:rPr>
        <w:t xml:space="preserve">The issue of DCI size alignment (i.e. </w:t>
      </w:r>
      <w:r w:rsidRPr="00CA2B22">
        <w:t>appending zero padding</w:t>
      </w:r>
      <w:r>
        <w:t xml:space="preserve"> bit(s)</w:t>
      </w:r>
      <w:r w:rsidRPr="00CA2B22">
        <w:t xml:space="preserve"> when necessary</w:t>
      </w:r>
      <w:r w:rsidRPr="008600D6">
        <w:rPr>
          <w:lang w:eastAsia="zh-CN"/>
        </w:rPr>
        <w:t xml:space="preserve">, or </w:t>
      </w:r>
      <w:r>
        <w:rPr>
          <w:lang w:eastAsia="zh-CN"/>
        </w:rPr>
        <w:t xml:space="preserve">if </w:t>
      </w:r>
      <w:proofErr w:type="spellStart"/>
      <w:r w:rsidRPr="008600D6">
        <w:rPr>
          <w:lang w:eastAsia="zh-CN"/>
        </w:rPr>
        <w:t>gNB</w:t>
      </w:r>
      <w:proofErr w:type="spellEnd"/>
      <w:r w:rsidRPr="008600D6">
        <w:rPr>
          <w:lang w:eastAsia="zh-CN"/>
        </w:rPr>
        <w:t xml:space="preserve"> should guarantee the size to be different) has been discuss</w:t>
      </w:r>
      <w:r>
        <w:rPr>
          <w:lang w:eastAsia="zh-CN"/>
        </w:rPr>
        <w:t>ed</w:t>
      </w:r>
      <w:r w:rsidRPr="008600D6">
        <w:rPr>
          <w:lang w:eastAsia="zh-CN"/>
        </w:rPr>
        <w:t xml:space="preserve"> in the RAN1#100-e email discussion thread [100e-NR-L1enh_URLLC_PDCCH-01]. </w:t>
      </w:r>
      <w:bookmarkEnd w:id="3"/>
      <w:r>
        <w:rPr>
          <w:rFonts w:hint="eastAsia"/>
          <w:lang w:eastAsia="zh-CN"/>
        </w:rPr>
        <w:t>U</w:t>
      </w:r>
      <w:r>
        <w:rPr>
          <w:lang w:eastAsia="zh-CN"/>
        </w:rPr>
        <w:t xml:space="preserve">nfortunately, consensus was not achieved. </w:t>
      </w:r>
    </w:p>
    <w:p w14:paraId="0D0DFB20" w14:textId="7C358E24" w:rsidR="0046592E" w:rsidRPr="00AE2124" w:rsidRDefault="00AE2124" w:rsidP="007765BF">
      <w:pPr>
        <w:spacing w:beforeLines="50" w:before="120"/>
        <w:rPr>
          <w:lang w:eastAsia="zh-CN"/>
        </w:rPr>
      </w:pPr>
      <w:r>
        <w:rPr>
          <w:rFonts w:hint="eastAsia"/>
          <w:lang w:eastAsia="zh-CN"/>
        </w:rPr>
        <w:t>B</w:t>
      </w:r>
      <w:r>
        <w:rPr>
          <w:lang w:eastAsia="zh-CN"/>
        </w:rPr>
        <w:t xml:space="preserve">ased on the inputs from the contributions, company positions are summarized as below: </w:t>
      </w:r>
    </w:p>
    <w:p w14:paraId="699708E8" w14:textId="4916361E" w:rsidR="0046592E" w:rsidRPr="0046592E" w:rsidRDefault="0046592E" w:rsidP="0046592E">
      <w:pPr>
        <w:pStyle w:val="af1"/>
        <w:numPr>
          <w:ilvl w:val="0"/>
          <w:numId w:val="3"/>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p>
    <w:p w14:paraId="2B026019" w14:textId="2FBF2E16" w:rsidR="0046592E" w:rsidRPr="006F671E" w:rsidRDefault="0046592E" w:rsidP="0046592E">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152D6332" w14:textId="5457D935" w:rsidR="0046592E" w:rsidRPr="006F671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9432CEA" w14:textId="4934B094" w:rsidR="0046592E" w:rsidRDefault="0046592E" w:rsidP="0046592E">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r w:rsidRPr="006F671E">
        <w:rPr>
          <w:bCs/>
          <w:i/>
          <w:iCs/>
        </w:rPr>
        <w:t>.</w:t>
      </w:r>
    </w:p>
    <w:p w14:paraId="09573A81" w14:textId="77777777" w:rsidR="0046592E" w:rsidRPr="0046592E" w:rsidRDefault="0046592E" w:rsidP="0046592E">
      <w:pPr>
        <w:spacing w:after="0"/>
        <w:rPr>
          <w:i/>
          <w:color w:val="000000" w:themeColor="text1"/>
        </w:rPr>
      </w:pPr>
    </w:p>
    <w:p w14:paraId="187F28AC" w14:textId="7A84AAC5" w:rsidR="0046592E" w:rsidRPr="00940EEF" w:rsidRDefault="0046592E" w:rsidP="0046592E">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FUTUREWEI,</w:t>
      </w:r>
      <w:r w:rsidR="0045419D" w:rsidRPr="0045419D">
        <w:rPr>
          <w:i/>
          <w:color w:val="0000FF"/>
          <w:lang w:val="en-GB" w:eastAsia="zh-CN"/>
        </w:rPr>
        <w:t xml:space="preserve"> </w:t>
      </w:r>
      <w:r w:rsidR="0045419D">
        <w:rPr>
          <w:i/>
          <w:color w:val="0000FF"/>
          <w:lang w:val="en-GB" w:eastAsia="zh-CN"/>
        </w:rPr>
        <w:t>WILUS,</w:t>
      </w:r>
      <w:r w:rsidR="005B2354">
        <w:rPr>
          <w:i/>
          <w:color w:val="0000FF"/>
          <w:lang w:val="en-GB" w:eastAsia="zh-CN"/>
        </w:rPr>
        <w:t xml:space="preserve"> Ericsson,</w:t>
      </w:r>
      <w:r w:rsidR="00D11D3C">
        <w:rPr>
          <w:i/>
          <w:color w:val="0000FF"/>
          <w:lang w:val="en-GB" w:eastAsia="zh-CN"/>
        </w:rPr>
        <w:t xml:space="preserve"> ZTE,</w:t>
      </w:r>
      <w:r w:rsidR="00681D44">
        <w:rPr>
          <w:i/>
          <w:color w:val="0000FF"/>
          <w:lang w:val="en-GB" w:eastAsia="zh-CN"/>
        </w:rPr>
        <w:t xml:space="preserve"> Huawei/</w:t>
      </w:r>
      <w:proofErr w:type="spellStart"/>
      <w:r w:rsidR="00681D44">
        <w:rPr>
          <w:i/>
          <w:color w:val="0000FF"/>
          <w:lang w:val="en-GB" w:eastAsia="zh-CN"/>
        </w:rPr>
        <w:t>HiSilicon</w:t>
      </w:r>
      <w:proofErr w:type="spellEnd"/>
      <w:r w:rsidR="00681D44">
        <w:rPr>
          <w:i/>
          <w:color w:val="0000FF"/>
          <w:lang w:val="en-GB" w:eastAsia="zh-CN"/>
        </w:rPr>
        <w:t xml:space="preserve">, </w:t>
      </w:r>
      <w:r w:rsidR="00182895">
        <w:rPr>
          <w:i/>
          <w:color w:val="0000FF"/>
          <w:lang w:val="en-GB" w:eastAsia="zh-CN"/>
        </w:rPr>
        <w:t>Vivo,</w:t>
      </w:r>
      <w:r w:rsidR="00704666">
        <w:rPr>
          <w:i/>
          <w:color w:val="0000FF"/>
          <w:lang w:val="en-GB" w:eastAsia="zh-CN"/>
        </w:rPr>
        <w:t xml:space="preserve"> </w:t>
      </w:r>
      <w:r w:rsidR="00BF6468">
        <w:rPr>
          <w:i/>
          <w:color w:val="0000FF"/>
          <w:lang w:val="en-GB" w:eastAsia="zh-CN"/>
        </w:rPr>
        <w:t>NTT DOCOMO,</w:t>
      </w:r>
      <w:r w:rsidR="000632C0">
        <w:rPr>
          <w:i/>
          <w:color w:val="0000FF"/>
          <w:lang w:val="en-GB" w:eastAsia="zh-CN"/>
        </w:rPr>
        <w:t xml:space="preserve"> CATT</w:t>
      </w:r>
      <w:r w:rsidR="00F63562">
        <w:rPr>
          <w:i/>
          <w:color w:val="0000FF"/>
          <w:lang w:val="en-GB" w:eastAsia="zh-CN"/>
        </w:rPr>
        <w:t xml:space="preserve">, </w:t>
      </w:r>
      <w:proofErr w:type="spellStart"/>
      <w:r w:rsidR="00F63562">
        <w:rPr>
          <w:i/>
          <w:color w:val="0000FF"/>
          <w:lang w:val="en-GB" w:eastAsia="zh-CN"/>
        </w:rPr>
        <w:t>Spreadtrum</w:t>
      </w:r>
      <w:proofErr w:type="spellEnd"/>
      <w:r w:rsidR="00F63562">
        <w:rPr>
          <w:i/>
          <w:color w:val="0000FF"/>
          <w:lang w:val="en-GB" w:eastAsia="zh-CN"/>
        </w:rPr>
        <w:t>,</w:t>
      </w:r>
      <w:r w:rsidR="00E57EE0">
        <w:rPr>
          <w:i/>
          <w:color w:val="0000FF"/>
          <w:lang w:val="en-GB" w:eastAsia="zh-CN"/>
        </w:rPr>
        <w:t xml:space="preserve"> Panasonic</w:t>
      </w:r>
      <w:r w:rsidR="008C73A0">
        <w:rPr>
          <w:i/>
          <w:color w:val="0000FF"/>
          <w:lang w:val="en-GB" w:eastAsia="zh-CN"/>
        </w:rPr>
        <w:t>, OPPO</w:t>
      </w:r>
    </w:p>
    <w:p w14:paraId="614814FD" w14:textId="77777777" w:rsidR="0046592E" w:rsidRDefault="0046592E" w:rsidP="0046592E">
      <w:pPr>
        <w:pStyle w:val="af1"/>
        <w:ind w:left="1440"/>
        <w:rPr>
          <w:i/>
        </w:rPr>
      </w:pPr>
    </w:p>
    <w:p w14:paraId="255A2B31" w14:textId="77777777" w:rsidR="0046592E" w:rsidRPr="006230BE" w:rsidRDefault="0046592E" w:rsidP="0046592E">
      <w:pPr>
        <w:pStyle w:val="af1"/>
        <w:numPr>
          <w:ilvl w:val="1"/>
          <w:numId w:val="3"/>
        </w:numPr>
        <w:rPr>
          <w:i/>
        </w:rPr>
      </w:pPr>
      <w:r>
        <w:rPr>
          <w:i/>
        </w:rPr>
        <w:t>Reason</w:t>
      </w:r>
      <w:r>
        <w:rPr>
          <w:i/>
          <w:kern w:val="2"/>
          <w:lang w:eastAsia="zh-CN"/>
        </w:rPr>
        <w:t xml:space="preserve"> </w:t>
      </w:r>
    </w:p>
    <w:p w14:paraId="0F37C541" w14:textId="373FAE33" w:rsidR="0046592E" w:rsidRPr="00025024" w:rsidRDefault="00191F3B" w:rsidP="0046592E">
      <w:pPr>
        <w:pStyle w:val="af1"/>
        <w:numPr>
          <w:ilvl w:val="2"/>
          <w:numId w:val="3"/>
        </w:numPr>
        <w:rPr>
          <w:bCs/>
          <w:i/>
          <w:iCs/>
        </w:rPr>
      </w:pPr>
      <w:r w:rsidRPr="00191F3B">
        <w:rPr>
          <w:bCs/>
          <w:i/>
          <w:iCs/>
        </w:rPr>
        <w:t>S</w:t>
      </w:r>
      <w:r w:rsidRPr="00191F3B">
        <w:rPr>
          <w:i/>
        </w:rPr>
        <w:t>ame principle in Rel-15 when both DCI formats 0_0/1_0 and DCI formats 0_1/1_1 are configured to be monitored in USS</w:t>
      </w:r>
    </w:p>
    <w:p w14:paraId="3895A2DC" w14:textId="13F13FA0" w:rsidR="00025024" w:rsidRPr="00025024" w:rsidRDefault="00025024" w:rsidP="0046592E">
      <w:pPr>
        <w:pStyle w:val="af1"/>
        <w:numPr>
          <w:ilvl w:val="2"/>
          <w:numId w:val="3"/>
        </w:numPr>
        <w:rPr>
          <w:bCs/>
          <w:i/>
          <w:iCs/>
        </w:rPr>
      </w:pPr>
      <w:r>
        <w:rPr>
          <w:i/>
        </w:rPr>
        <w:t xml:space="preserve">Cons </w:t>
      </w:r>
      <w:r w:rsidR="00B30F80">
        <w:rPr>
          <w:i/>
        </w:rPr>
        <w:t>from option 2 and option</w:t>
      </w:r>
      <w:r>
        <w:rPr>
          <w:i/>
        </w:rPr>
        <w:t xml:space="preserve"> 3</w:t>
      </w:r>
    </w:p>
    <w:p w14:paraId="4734A923" w14:textId="4E03E76E" w:rsidR="00120433" w:rsidRDefault="00025024" w:rsidP="00683F13">
      <w:pPr>
        <w:pStyle w:val="af1"/>
        <w:numPr>
          <w:ilvl w:val="3"/>
          <w:numId w:val="3"/>
        </w:numPr>
        <w:spacing w:beforeLines="50" w:before="120"/>
        <w:rPr>
          <w:i/>
        </w:rPr>
      </w:pPr>
      <w:r w:rsidRPr="003C55BB">
        <w:rPr>
          <w:i/>
        </w:rPr>
        <w:t>Restrictions on confi</w:t>
      </w:r>
      <w:r w:rsidRPr="003C55BB">
        <w:rPr>
          <w:i/>
          <w:lang w:eastAsia="zh-CN"/>
        </w:rPr>
        <w:t>gured functionality</w:t>
      </w:r>
      <w:r>
        <w:rPr>
          <w:i/>
          <w:lang w:eastAsia="zh-CN"/>
        </w:rPr>
        <w:t>:</w:t>
      </w:r>
      <w:r w:rsidRPr="003C55BB">
        <w:rPr>
          <w:i/>
          <w:lang w:eastAsia="zh-CN"/>
        </w:rPr>
        <w:t xml:space="preserve"> it is not guaranteed that there will be many fields which can be easily adjusted without impacting desired functionality</w:t>
      </w:r>
    </w:p>
    <w:p w14:paraId="6ADD19C3" w14:textId="1EE4DFA4" w:rsidR="00025024" w:rsidRPr="00120433" w:rsidRDefault="00120433" w:rsidP="00120433">
      <w:pPr>
        <w:pStyle w:val="af1"/>
        <w:numPr>
          <w:ilvl w:val="4"/>
          <w:numId w:val="3"/>
        </w:numPr>
        <w:spacing w:beforeLines="50" w:before="120"/>
        <w:rPr>
          <w:i/>
        </w:rPr>
      </w:pPr>
      <w:r>
        <w:rPr>
          <w:i/>
          <w:lang w:eastAsia="zh-CN"/>
        </w:rPr>
        <w:t xml:space="preserve">e.g., </w:t>
      </w:r>
      <w:r w:rsidRPr="00120433">
        <w:rPr>
          <w:i/>
        </w:rPr>
        <w:t>if a large number of processes are configured</w:t>
      </w:r>
      <w:r>
        <w:rPr>
          <w:i/>
        </w:rPr>
        <w:t xml:space="preserve"> to differentiate the DCI size, then</w:t>
      </w:r>
      <w:r w:rsidRPr="00120433">
        <w:rPr>
          <w:i/>
        </w:rPr>
        <w:t xml:space="preserve"> the UE will not know that only a few processes that could possibly be used, thus potentially degrading performance</w:t>
      </w:r>
      <w:r>
        <w:rPr>
          <w:i/>
        </w:rPr>
        <w:t xml:space="preserve">. </w:t>
      </w:r>
      <w:r w:rsidRPr="00120433">
        <w:rPr>
          <w:i/>
        </w:rPr>
        <w:t xml:space="preserve">The performance difference will increase if the </w:t>
      </w:r>
      <w:proofErr w:type="spellStart"/>
      <w:r w:rsidRPr="00120433">
        <w:rPr>
          <w:i/>
        </w:rPr>
        <w:t>gNB</w:t>
      </w:r>
      <w:proofErr w:type="spellEnd"/>
      <w:r w:rsidRPr="00120433">
        <w:rPr>
          <w:i/>
        </w:rPr>
        <w:t xml:space="preserve"> had desired to configure FBRM along with the reduced processes, assuming that the extra memory could be used to improve performance of that ultra-reliable application.</w:t>
      </w:r>
    </w:p>
    <w:p w14:paraId="5382C67E" w14:textId="77777777" w:rsidR="003C55BB" w:rsidRDefault="003C55BB" w:rsidP="003C55BB">
      <w:pPr>
        <w:pStyle w:val="af1"/>
        <w:ind w:left="1440"/>
        <w:rPr>
          <w:i/>
        </w:rPr>
      </w:pPr>
    </w:p>
    <w:p w14:paraId="6C67B092" w14:textId="764B01CF" w:rsidR="0046592E" w:rsidRPr="00815132" w:rsidRDefault="00815132" w:rsidP="00815132">
      <w:pPr>
        <w:pStyle w:val="af1"/>
        <w:numPr>
          <w:ilvl w:val="0"/>
          <w:numId w:val="3"/>
        </w:numPr>
        <w:rPr>
          <w:i/>
          <w:color w:val="000000" w:themeColor="text1"/>
        </w:rPr>
      </w:pPr>
      <w:r w:rsidRPr="00FD0D69">
        <w:rPr>
          <w:b/>
          <w:i/>
          <w:kern w:val="2"/>
          <w:lang w:eastAsia="zh-CN"/>
        </w:rPr>
        <w:t xml:space="preserve">Option </w:t>
      </w:r>
      <w:r>
        <w:rPr>
          <w:b/>
          <w:i/>
          <w:kern w:val="2"/>
          <w:lang w:eastAsia="zh-CN"/>
        </w:rPr>
        <w:t>2</w:t>
      </w:r>
      <w:r w:rsidRPr="00FD0D69">
        <w:rPr>
          <w:rFonts w:hint="eastAsia"/>
          <w:i/>
          <w:kern w:val="2"/>
          <w:lang w:eastAsia="zh-CN"/>
        </w:rPr>
        <w:t>:</w:t>
      </w:r>
      <w:r w:rsidRPr="00FD0D69">
        <w:rPr>
          <w:rFonts w:hint="eastAsia"/>
          <w:i/>
          <w:color w:val="0000FF"/>
          <w:lang w:val="en-GB" w:eastAsia="zh-CN"/>
        </w:rPr>
        <w:t xml:space="preserve"> </w:t>
      </w:r>
    </w:p>
    <w:p w14:paraId="1BF63B8F" w14:textId="77777777" w:rsidR="00815132" w:rsidRPr="00815132" w:rsidRDefault="00815132" w:rsidP="00815132">
      <w:pPr>
        <w:pStyle w:val="af1"/>
        <w:numPr>
          <w:ilvl w:val="1"/>
          <w:numId w:val="3"/>
        </w:numPr>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0EDC8D9" w14:textId="5057A8A0" w:rsidR="0046592E" w:rsidRPr="00815132" w:rsidRDefault="00815132" w:rsidP="00815132">
      <w:pPr>
        <w:pStyle w:val="af1"/>
        <w:numPr>
          <w:ilvl w:val="1"/>
          <w:numId w:val="3"/>
        </w:numPr>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579711B" w14:textId="77777777" w:rsidR="00EA1F97" w:rsidRDefault="00EA1F97" w:rsidP="007765BF">
      <w:pPr>
        <w:spacing w:beforeLines="50" w:before="120"/>
        <w:rPr>
          <w:lang w:eastAsia="zh-CN"/>
        </w:rPr>
      </w:pPr>
    </w:p>
    <w:p w14:paraId="4CEB8A03" w14:textId="488C1D66" w:rsidR="00815132" w:rsidRPr="00940EEF" w:rsidRDefault="00815132" w:rsidP="00815132">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Intel,</w:t>
      </w:r>
      <w:r w:rsidR="00CE4C42">
        <w:rPr>
          <w:i/>
          <w:color w:val="0000FF"/>
          <w:lang w:val="en-GB" w:eastAsia="zh-CN"/>
        </w:rPr>
        <w:t xml:space="preserve"> Qualcomm</w:t>
      </w:r>
      <w:r w:rsidR="00681D44">
        <w:rPr>
          <w:i/>
          <w:color w:val="0000FF"/>
          <w:lang w:val="en-GB" w:eastAsia="zh-CN"/>
        </w:rPr>
        <w:t>, Huawei/</w:t>
      </w:r>
      <w:proofErr w:type="spellStart"/>
      <w:r w:rsidR="00681D44">
        <w:rPr>
          <w:i/>
          <w:color w:val="0000FF"/>
          <w:lang w:val="en-GB" w:eastAsia="zh-CN"/>
        </w:rPr>
        <w:t>HiSilicon</w:t>
      </w:r>
      <w:proofErr w:type="spellEnd"/>
      <w:r w:rsidR="00681D44">
        <w:rPr>
          <w:i/>
          <w:color w:val="0000FF"/>
          <w:lang w:val="en-GB" w:eastAsia="zh-CN"/>
        </w:rPr>
        <w:t>,</w:t>
      </w:r>
      <w:r w:rsidR="00641934">
        <w:rPr>
          <w:i/>
          <w:color w:val="0000FF"/>
          <w:lang w:val="en-GB" w:eastAsia="zh-CN"/>
        </w:rPr>
        <w:t xml:space="preserve"> MTK</w:t>
      </w:r>
      <w:r w:rsidR="00354A49">
        <w:rPr>
          <w:i/>
          <w:color w:val="0000FF"/>
          <w:lang w:val="en-GB" w:eastAsia="zh-CN"/>
        </w:rPr>
        <w:t xml:space="preserve">, </w:t>
      </w:r>
      <w:r w:rsidR="00D96E18">
        <w:rPr>
          <w:i/>
          <w:color w:val="0000FF"/>
          <w:lang w:val="en-GB" w:eastAsia="zh-CN"/>
        </w:rPr>
        <w:t>LG</w:t>
      </w:r>
      <w:r w:rsidR="0063183E">
        <w:rPr>
          <w:i/>
          <w:color w:val="0000FF"/>
          <w:lang w:val="en-GB" w:eastAsia="zh-CN"/>
        </w:rPr>
        <w:t>, Apple</w:t>
      </w:r>
      <w:r w:rsidR="00704666">
        <w:rPr>
          <w:i/>
          <w:color w:val="0000FF"/>
          <w:lang w:val="en-GB" w:eastAsia="zh-CN"/>
        </w:rPr>
        <w:t xml:space="preserve"> </w:t>
      </w:r>
    </w:p>
    <w:p w14:paraId="031A6335" w14:textId="77777777" w:rsidR="00815132" w:rsidRDefault="00815132" w:rsidP="00815132">
      <w:pPr>
        <w:pStyle w:val="af1"/>
        <w:ind w:left="1440"/>
        <w:rPr>
          <w:i/>
        </w:rPr>
      </w:pPr>
    </w:p>
    <w:p w14:paraId="265C9669" w14:textId="751099F4" w:rsidR="00815132" w:rsidRPr="006230BE" w:rsidRDefault="00683F13" w:rsidP="00815132">
      <w:pPr>
        <w:pStyle w:val="af1"/>
        <w:numPr>
          <w:ilvl w:val="1"/>
          <w:numId w:val="3"/>
        </w:numPr>
        <w:rPr>
          <w:i/>
        </w:rPr>
      </w:pPr>
      <w:bookmarkStart w:id="4" w:name="OLE_LINK12"/>
      <w:bookmarkStart w:id="5" w:name="OLE_LINK39"/>
      <w:r>
        <w:rPr>
          <w:i/>
        </w:rPr>
        <w:t>Reasons</w:t>
      </w:r>
    </w:p>
    <w:p w14:paraId="289ACB53" w14:textId="0AC3B790" w:rsidR="003C55BB" w:rsidRPr="003C55BB" w:rsidRDefault="00DA674F" w:rsidP="003C55BB">
      <w:pPr>
        <w:pStyle w:val="af1"/>
        <w:numPr>
          <w:ilvl w:val="2"/>
          <w:numId w:val="3"/>
        </w:numPr>
        <w:ind w:left="2154" w:hanging="357"/>
        <w:rPr>
          <w:i/>
          <w:lang w:eastAsia="zh-CN"/>
        </w:rPr>
      </w:pPr>
      <w:r>
        <w:rPr>
          <w:i/>
          <w:lang w:eastAsia="zh-CN"/>
        </w:rPr>
        <w:t>It would be</w:t>
      </w:r>
      <w:r w:rsidR="00683F13">
        <w:rPr>
          <w:i/>
          <w:lang w:eastAsia="zh-CN"/>
        </w:rPr>
        <w:t xml:space="preserve"> feasible to have different DCI sizes by </w:t>
      </w:r>
      <w:proofErr w:type="spellStart"/>
      <w:r w:rsidR="00683F13">
        <w:rPr>
          <w:i/>
          <w:lang w:eastAsia="zh-CN"/>
        </w:rPr>
        <w:t>gNB</w:t>
      </w:r>
      <w:proofErr w:type="spellEnd"/>
      <w:r w:rsidR="00683F13">
        <w:rPr>
          <w:i/>
          <w:lang w:eastAsia="zh-CN"/>
        </w:rPr>
        <w:t xml:space="preserve"> configuration  </w:t>
      </w:r>
    </w:p>
    <w:bookmarkEnd w:id="4"/>
    <w:bookmarkEnd w:id="5"/>
    <w:p w14:paraId="6C748725" w14:textId="77777777" w:rsidR="0046592E" w:rsidRPr="00AE2124" w:rsidRDefault="0046592E" w:rsidP="007765BF">
      <w:pPr>
        <w:spacing w:beforeLines="50" w:before="120"/>
        <w:rPr>
          <w:lang w:eastAsia="zh-CN"/>
        </w:rPr>
      </w:pPr>
    </w:p>
    <w:p w14:paraId="72212A59" w14:textId="520B4448" w:rsidR="00AB4068" w:rsidRPr="0046592E" w:rsidRDefault="00AB4068" w:rsidP="00AB4068">
      <w:pPr>
        <w:pStyle w:val="af1"/>
        <w:numPr>
          <w:ilvl w:val="0"/>
          <w:numId w:val="3"/>
        </w:numPr>
        <w:rPr>
          <w:i/>
          <w:color w:val="000000" w:themeColor="text1"/>
        </w:rPr>
      </w:pPr>
      <w:r>
        <w:rPr>
          <w:b/>
          <w:i/>
          <w:kern w:val="2"/>
          <w:lang w:eastAsia="zh-CN"/>
        </w:rPr>
        <w:t>Option 3</w:t>
      </w:r>
      <w:r w:rsidRPr="00FD0D69">
        <w:rPr>
          <w:rFonts w:hint="eastAsia"/>
          <w:i/>
          <w:kern w:val="2"/>
          <w:lang w:eastAsia="zh-CN"/>
        </w:rPr>
        <w:t>:</w:t>
      </w:r>
      <w:r w:rsidRPr="00FD0D69">
        <w:rPr>
          <w:rFonts w:hint="eastAsia"/>
          <w:i/>
          <w:color w:val="0000FF"/>
          <w:lang w:val="en-GB" w:eastAsia="zh-CN"/>
        </w:rPr>
        <w:t xml:space="preserve"> </w:t>
      </w:r>
      <w:r w:rsidRPr="00AB4068">
        <w:rPr>
          <w:i/>
        </w:rPr>
        <w:t>Supporting zero padding in case the DCI size budget is not exceeded (i.e. in steps 2A, 2B) and not supporting zero padding in case the DCI size budget is exceeded (i.e. in steps 4X), i.e</w:t>
      </w:r>
      <w:r>
        <w:rPr>
          <w:i/>
        </w:rPr>
        <w:t>.</w:t>
      </w:r>
    </w:p>
    <w:p w14:paraId="610B4E95" w14:textId="77777777" w:rsidR="00AB4068" w:rsidRPr="00AB4068" w:rsidRDefault="00AB4068" w:rsidP="00AB4068">
      <w:pPr>
        <w:pStyle w:val="af1"/>
        <w:numPr>
          <w:ilvl w:val="1"/>
          <w:numId w:val="3"/>
        </w:numPr>
        <w:rPr>
          <w:bCs/>
          <w:i/>
          <w:iCs/>
        </w:rPr>
      </w:pPr>
      <w:r w:rsidRPr="00AB4068">
        <w:rPr>
          <w:bCs/>
          <w:i/>
          <w:iCs/>
        </w:rPr>
        <w:t xml:space="preserve">For step 2A, one zero-padding bit is added to DCI format 0_2/1_2 to differentiate DCI format 0_2/1_2 monitored in USS and DCI format 0_0/1_0 monitored in another USS, i.e. remove the brackets in step 2A of the DCI size alignment of Sec. 7.3.1.0 of TS 38.213. </w:t>
      </w:r>
    </w:p>
    <w:p w14:paraId="09D2834C" w14:textId="77777777" w:rsidR="00AB4068" w:rsidRPr="00AB4068" w:rsidRDefault="00AB4068" w:rsidP="00AB4068">
      <w:pPr>
        <w:pStyle w:val="af1"/>
        <w:numPr>
          <w:ilvl w:val="1"/>
          <w:numId w:val="3"/>
        </w:numPr>
        <w:rPr>
          <w:bCs/>
          <w:i/>
          <w:iCs/>
        </w:rPr>
      </w:pPr>
      <w:r w:rsidRPr="00AB4068">
        <w:rPr>
          <w:bCs/>
          <w:i/>
          <w:iCs/>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6C03B3ED" w14:textId="77777777" w:rsidR="00AB4068" w:rsidRPr="00AB4068" w:rsidRDefault="00AB4068" w:rsidP="00AB4068">
      <w:pPr>
        <w:pStyle w:val="af1"/>
        <w:numPr>
          <w:ilvl w:val="1"/>
          <w:numId w:val="3"/>
        </w:numPr>
        <w:rPr>
          <w:bCs/>
          <w:i/>
          <w:iCs/>
        </w:rPr>
      </w:pPr>
      <w:r w:rsidRPr="00AB4068">
        <w:rPr>
          <w:bCs/>
          <w:i/>
          <w:iCs/>
        </w:rPr>
        <w:t xml:space="preserve">For steps 4X, do not support zero padding to distinguish the DCI sizes as in case of Rel-15, i.e. no changes to steps 4A to 4C are seen as needed. </w:t>
      </w:r>
    </w:p>
    <w:p w14:paraId="2D9AF177" w14:textId="77777777" w:rsidR="00AE2124" w:rsidRPr="00AB4068" w:rsidRDefault="00AE2124" w:rsidP="007765BF">
      <w:pPr>
        <w:spacing w:beforeLines="50" w:before="120"/>
        <w:rPr>
          <w:lang w:eastAsia="zh-CN"/>
        </w:rPr>
      </w:pPr>
    </w:p>
    <w:p w14:paraId="77D9A750" w14:textId="1107AA22" w:rsidR="00354A49" w:rsidRPr="00D807A0" w:rsidRDefault="00AB3BC9" w:rsidP="00D807A0">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w:t>
      </w:r>
      <w:r w:rsidR="00354A49" w:rsidRPr="00D807A0">
        <w:rPr>
          <w:i/>
          <w:lang w:eastAsia="zh-CN"/>
        </w:rPr>
        <w:t xml:space="preserve"> </w:t>
      </w:r>
    </w:p>
    <w:p w14:paraId="47358DE2" w14:textId="77777777" w:rsidR="003346BC" w:rsidRDefault="003346BC" w:rsidP="007765BF">
      <w:pPr>
        <w:spacing w:beforeLines="50" w:before="120"/>
        <w:rPr>
          <w:lang w:eastAsia="zh-CN"/>
        </w:rPr>
      </w:pPr>
    </w:p>
    <w:p w14:paraId="5DE4CD21" w14:textId="6CC60F7B" w:rsidR="00774AFF" w:rsidRPr="00B90CCF" w:rsidRDefault="00774AFF" w:rsidP="00B90CCF">
      <w:pPr>
        <w:pStyle w:val="af1"/>
        <w:numPr>
          <w:ilvl w:val="0"/>
          <w:numId w:val="3"/>
        </w:numPr>
        <w:rPr>
          <w:i/>
          <w:color w:val="000000" w:themeColor="text1"/>
        </w:rPr>
      </w:pPr>
      <w:r>
        <w:rPr>
          <w:b/>
          <w:i/>
          <w:kern w:val="2"/>
          <w:lang w:eastAsia="zh-CN"/>
        </w:rPr>
        <w:t>Option 4</w:t>
      </w:r>
      <w:r w:rsidRPr="00FD0D69">
        <w:rPr>
          <w:rFonts w:hint="eastAsia"/>
          <w:i/>
          <w:color w:val="0000FF"/>
          <w:lang w:val="en-GB" w:eastAsia="zh-CN"/>
        </w:rPr>
        <w:t xml:space="preserve"> </w:t>
      </w:r>
      <w:r w:rsidRPr="00114CAD">
        <w:rPr>
          <w:i/>
        </w:rPr>
        <w:t>There is no need to specify any mechanism to distinguish DCI formats 0_2/1_2 and DCI formats 0_0/1_0</w:t>
      </w:r>
      <w:r>
        <w:rPr>
          <w:i/>
        </w:rPr>
        <w:t>.</w:t>
      </w:r>
    </w:p>
    <w:p w14:paraId="2D9E56BD" w14:textId="077CF212" w:rsidR="00774AFF" w:rsidRPr="00D807A0" w:rsidRDefault="00774AFF" w:rsidP="00774AFF">
      <w:pPr>
        <w:pStyle w:val="af1"/>
        <w:numPr>
          <w:ilvl w:val="1"/>
          <w:numId w:val="3"/>
        </w:numPr>
        <w:rPr>
          <w:i/>
        </w:rPr>
      </w:pPr>
      <w:r w:rsidRPr="00FD0D69">
        <w:rPr>
          <w:i/>
          <w:color w:val="000000" w:themeColor="text1"/>
          <w:lang w:val="en-GB" w:eastAsia="zh-CN"/>
        </w:rPr>
        <w:lastRenderedPageBreak/>
        <w:t>Support:</w:t>
      </w:r>
      <w:r w:rsidRPr="00FD0D69">
        <w:rPr>
          <w:i/>
          <w:color w:val="0000FF"/>
          <w:lang w:val="en-GB" w:eastAsia="zh-CN"/>
        </w:rPr>
        <w:t xml:space="preserve"> </w:t>
      </w:r>
      <w:r w:rsidR="00B90CCF">
        <w:rPr>
          <w:i/>
          <w:color w:val="0000FF"/>
          <w:lang w:val="en-GB" w:eastAsia="zh-CN"/>
        </w:rPr>
        <w:t xml:space="preserve">Samsung </w:t>
      </w:r>
    </w:p>
    <w:p w14:paraId="067FC75C" w14:textId="77777777" w:rsidR="00B90CCF" w:rsidRDefault="00B90CCF" w:rsidP="00B90CCF">
      <w:pPr>
        <w:pStyle w:val="af1"/>
        <w:ind w:left="1440"/>
        <w:rPr>
          <w:i/>
        </w:rPr>
      </w:pPr>
    </w:p>
    <w:p w14:paraId="4C38B3C5" w14:textId="77777777" w:rsidR="00B90CCF" w:rsidRPr="006230BE" w:rsidRDefault="00B90CCF" w:rsidP="00B90CCF">
      <w:pPr>
        <w:pStyle w:val="af1"/>
        <w:numPr>
          <w:ilvl w:val="1"/>
          <w:numId w:val="3"/>
        </w:numPr>
        <w:rPr>
          <w:i/>
        </w:rPr>
      </w:pPr>
      <w:r>
        <w:rPr>
          <w:i/>
        </w:rPr>
        <w:t>Reasons</w:t>
      </w:r>
    </w:p>
    <w:p w14:paraId="0AE7D9EB" w14:textId="27B24271" w:rsidR="00774AFF" w:rsidRPr="00B74B36" w:rsidRDefault="00B90CCF" w:rsidP="00B74B36">
      <w:pPr>
        <w:pStyle w:val="af1"/>
        <w:numPr>
          <w:ilvl w:val="2"/>
          <w:numId w:val="3"/>
        </w:numPr>
        <w:ind w:left="2154" w:hanging="357"/>
        <w:rPr>
          <w:i/>
          <w:lang w:eastAsia="zh-CN"/>
        </w:rPr>
      </w:pPr>
      <w:r>
        <w:rPr>
          <w:i/>
          <w:lang w:eastAsia="zh-CN"/>
        </w:rPr>
        <w:t xml:space="preserve">It would be feasible to have different DCI sizes by </w:t>
      </w:r>
      <w:proofErr w:type="spellStart"/>
      <w:r>
        <w:rPr>
          <w:i/>
          <w:lang w:eastAsia="zh-CN"/>
        </w:rPr>
        <w:t>gNB</w:t>
      </w:r>
      <w:proofErr w:type="spellEnd"/>
      <w:r>
        <w:rPr>
          <w:i/>
          <w:lang w:eastAsia="zh-CN"/>
        </w:rPr>
        <w:t xml:space="preserve"> configuration </w:t>
      </w:r>
    </w:p>
    <w:p w14:paraId="1396D2EB" w14:textId="0CDC1E8A" w:rsidR="00C70B70" w:rsidRDefault="002B1D73" w:rsidP="007765BF">
      <w:pPr>
        <w:spacing w:beforeLines="50" w:before="120"/>
        <w:rPr>
          <w:lang w:eastAsia="zh-CN"/>
        </w:rPr>
      </w:pPr>
      <w:r w:rsidRPr="002B1D73">
        <w:rPr>
          <w:b/>
          <w:lang w:eastAsia="zh-CN"/>
        </w:rPr>
        <w:t>Feature lead view</w:t>
      </w:r>
      <w:r>
        <w:rPr>
          <w:lang w:eastAsia="zh-CN"/>
        </w:rPr>
        <w:t xml:space="preserve">: </w:t>
      </w:r>
      <w:r w:rsidR="00D807A0">
        <w:rPr>
          <w:rFonts w:hint="eastAsia"/>
          <w:lang w:eastAsia="zh-CN"/>
        </w:rPr>
        <w:t>W</w:t>
      </w:r>
      <w:r w:rsidR="006A37B4">
        <w:rPr>
          <w:lang w:eastAsia="zh-CN"/>
        </w:rPr>
        <w:t>e had</w:t>
      </w:r>
      <w:r w:rsidR="00D807A0">
        <w:rPr>
          <w:lang w:eastAsia="zh-CN"/>
        </w:rPr>
        <w:t xml:space="preserve"> intensive discussion in RAN1#100-e meeting</w:t>
      </w:r>
      <w:r w:rsidR="00DD3CC7">
        <w:rPr>
          <w:lang w:eastAsia="zh-CN"/>
        </w:rPr>
        <w:t>,</w:t>
      </w:r>
      <w:r w:rsidR="00D807A0">
        <w:rPr>
          <w:lang w:eastAsia="zh-CN"/>
        </w:rPr>
        <w:t xml:space="preserve"> and unfortunately</w:t>
      </w:r>
      <w:r w:rsidR="006A37B4">
        <w:rPr>
          <w:lang w:eastAsia="zh-CN"/>
        </w:rPr>
        <w:t xml:space="preserve"> we </w:t>
      </w:r>
      <w:proofErr w:type="gramStart"/>
      <w:r w:rsidR="006A37B4">
        <w:rPr>
          <w:lang w:eastAsia="zh-CN"/>
        </w:rPr>
        <w:t>was</w:t>
      </w:r>
      <w:proofErr w:type="gramEnd"/>
      <w:r w:rsidR="006A37B4">
        <w:rPr>
          <w:lang w:eastAsia="zh-CN"/>
        </w:rPr>
        <w:t xml:space="preserve"> not able to achieve agreement </w:t>
      </w:r>
      <w:r w:rsidR="00DD7795" w:rsidRPr="00DD7795">
        <w:rPr>
          <w:b/>
          <w:lang w:eastAsia="zh-CN"/>
        </w:rPr>
        <w:t>due to objections to</w:t>
      </w:r>
      <w:r w:rsidR="00DD3CC7" w:rsidRPr="00DD7795">
        <w:rPr>
          <w:b/>
          <w:lang w:eastAsia="zh-CN"/>
        </w:rPr>
        <w:t xml:space="preserve"> both option 1 and option 2</w:t>
      </w:r>
      <w:r w:rsidR="006A37B4">
        <w:rPr>
          <w:lang w:eastAsia="zh-CN"/>
        </w:rPr>
        <w:t>. From feature lead perspective,</w:t>
      </w:r>
      <w:r w:rsidR="00DD3CC7">
        <w:rPr>
          <w:lang w:eastAsia="zh-CN"/>
        </w:rPr>
        <w:t xml:space="preserve"> I </w:t>
      </w:r>
      <w:r w:rsidR="00C70B70">
        <w:rPr>
          <w:lang w:eastAsia="zh-CN"/>
        </w:rPr>
        <w:t xml:space="preserve">do agree with some companies that this should not be considered as an objectionable issue. In addition, we did have tried different ways to progress the discussion but in the end stuck still. </w:t>
      </w:r>
      <w:r w:rsidR="00C70B70">
        <w:t xml:space="preserve">At this stage, I don’t have a good recommendation but go with the majority view, i.e. option </w:t>
      </w:r>
      <w:r w:rsidR="0016795C">
        <w:t>1</w:t>
      </w:r>
      <w:r w:rsidR="00C70B70">
        <w:t xml:space="preserve">. </w:t>
      </w:r>
    </w:p>
    <w:p w14:paraId="589594CB" w14:textId="114A2E50" w:rsidR="00C70B70" w:rsidRPr="003064AF" w:rsidRDefault="00C70B70" w:rsidP="00C70B70">
      <w:pPr>
        <w:spacing w:afterLines="50"/>
        <w:jc w:val="left"/>
        <w:rPr>
          <w:i/>
          <w:color w:val="000000"/>
          <w:kern w:val="2"/>
          <w:highlight w:val="yellow"/>
          <w:lang w:eastAsia="zh-CN"/>
        </w:rPr>
      </w:pPr>
      <w:r w:rsidRPr="00AC1D6B">
        <w:rPr>
          <w:b/>
          <w:i/>
          <w:color w:val="000000"/>
          <w:kern w:val="2"/>
          <w:highlight w:val="yellow"/>
          <w:lang w:eastAsia="zh-CN"/>
        </w:rPr>
        <w:t xml:space="preserve">Proposal </w:t>
      </w:r>
      <w:r>
        <w:rPr>
          <w:b/>
          <w:i/>
          <w:color w:val="000000"/>
          <w:kern w:val="2"/>
          <w:highlight w:val="yellow"/>
          <w:lang w:eastAsia="zh-CN"/>
        </w:rPr>
        <w:t>3-1</w:t>
      </w:r>
      <w:r w:rsidRPr="00AC1D6B">
        <w:rPr>
          <w:i/>
          <w:color w:val="000000"/>
          <w:kern w:val="2"/>
          <w:highlight w:val="yellow"/>
          <w:lang w:eastAsia="zh-CN"/>
        </w:rPr>
        <w:t xml:space="preserve">: </w:t>
      </w:r>
    </w:p>
    <w:p w14:paraId="24AECD0B" w14:textId="77777777" w:rsidR="00C70B70" w:rsidRPr="006F671E" w:rsidRDefault="00C70B70" w:rsidP="00C70B70">
      <w:pPr>
        <w:pStyle w:val="af1"/>
        <w:numPr>
          <w:ilvl w:val="1"/>
          <w:numId w:val="3"/>
        </w:numPr>
        <w:rPr>
          <w:bCs/>
          <w:i/>
          <w:iCs/>
        </w:rPr>
      </w:pPr>
      <w:r w:rsidRPr="00152427">
        <w:rPr>
          <w:bCs/>
          <w:i/>
          <w:iCs/>
        </w:rPr>
        <w:t>One zero-padding bit is added to DCI format 0_2/1_2 to differentiate DCI format 0_2/1_2 monitored in USS and DCI format 0_0/1_0 monitored in another USS.</w:t>
      </w:r>
    </w:p>
    <w:p w14:paraId="60FCE534" w14:textId="77777777" w:rsidR="00C70B70" w:rsidRPr="006F671E" w:rsidRDefault="00C70B70" w:rsidP="00C70B70">
      <w:pPr>
        <w:pStyle w:val="af1"/>
        <w:numPr>
          <w:ilvl w:val="1"/>
          <w:numId w:val="3"/>
        </w:numPr>
        <w:rPr>
          <w:bCs/>
          <w:i/>
          <w:iCs/>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monitored in USS and DCI format 0_</w:t>
      </w:r>
      <w:r>
        <w:rPr>
          <w:bCs/>
          <w:i/>
          <w:iCs/>
        </w:rPr>
        <w:t>1</w:t>
      </w:r>
      <w:r w:rsidRPr="006F671E">
        <w:rPr>
          <w:bCs/>
          <w:i/>
          <w:iCs/>
        </w:rPr>
        <w:t>/1_</w:t>
      </w:r>
      <w:r>
        <w:rPr>
          <w:bCs/>
          <w:i/>
          <w:iCs/>
        </w:rPr>
        <w:t>1</w:t>
      </w:r>
      <w:r w:rsidRPr="006F671E">
        <w:rPr>
          <w:bCs/>
          <w:i/>
          <w:iCs/>
        </w:rPr>
        <w:t xml:space="preserve"> monitored in another USS.</w:t>
      </w:r>
    </w:p>
    <w:p w14:paraId="022D8A58" w14:textId="60F1DD4C" w:rsidR="00C70B70" w:rsidRPr="00C70B70" w:rsidRDefault="00C70B70" w:rsidP="00C70B70">
      <w:pPr>
        <w:pStyle w:val="af1"/>
        <w:numPr>
          <w:ilvl w:val="1"/>
          <w:numId w:val="3"/>
        </w:numPr>
        <w:rPr>
          <w:lang w:eastAsia="zh-CN"/>
        </w:rPr>
      </w:pPr>
      <w:r w:rsidRPr="006F671E">
        <w:rPr>
          <w:bCs/>
          <w:i/>
          <w:iCs/>
        </w:rPr>
        <w:t>One zero-padding bit is added to DCI format 0_</w:t>
      </w:r>
      <w:r>
        <w:rPr>
          <w:bCs/>
          <w:i/>
          <w:iCs/>
        </w:rPr>
        <w:t>1</w:t>
      </w:r>
      <w:r w:rsidRPr="006F671E">
        <w:rPr>
          <w:bCs/>
          <w:i/>
          <w:iCs/>
        </w:rPr>
        <w:t>/1_</w:t>
      </w:r>
      <w:r>
        <w:rPr>
          <w:bCs/>
          <w:i/>
          <w:iCs/>
        </w:rPr>
        <w:t>1</w:t>
      </w:r>
      <w:r w:rsidRPr="006F671E">
        <w:rPr>
          <w:bCs/>
          <w:i/>
          <w:iCs/>
        </w:rPr>
        <w:t xml:space="preserve"> to differentiate DCI format 0_2/1_2 </w:t>
      </w:r>
      <w:r>
        <w:rPr>
          <w:bCs/>
          <w:i/>
          <w:iCs/>
        </w:rPr>
        <w:t>and DCI format 0_1/1_1 monitored in the same USS</w:t>
      </w:r>
    </w:p>
    <w:p w14:paraId="2820F496" w14:textId="77777777" w:rsidR="00C70B70" w:rsidRDefault="00C70B70" w:rsidP="007765BF">
      <w:pPr>
        <w:spacing w:beforeLines="50" w:before="120"/>
        <w:rPr>
          <w:lang w:eastAsia="zh-CN"/>
        </w:rPr>
      </w:pPr>
    </w:p>
    <w:p w14:paraId="644D1CCC" w14:textId="14AAA2E1" w:rsidR="006366AA" w:rsidRDefault="001538EA" w:rsidP="006366AA">
      <w:pPr>
        <w:spacing w:beforeLines="50" w:before="120"/>
        <w:rPr>
          <w:lang w:eastAsia="zh-CN"/>
        </w:rPr>
      </w:pPr>
      <w:r>
        <w:rPr>
          <w:b/>
          <w:lang w:eastAsia="zh-CN"/>
        </w:rPr>
        <w:t xml:space="preserve">Please comment if you have </w:t>
      </w:r>
      <w:r w:rsidRPr="003F3752">
        <w:rPr>
          <w:b/>
          <w:color w:val="FF0000"/>
          <w:lang w:eastAsia="zh-CN"/>
        </w:rPr>
        <w:t>strong concern</w:t>
      </w:r>
      <w:r w:rsidRPr="001538EA">
        <w:rPr>
          <w:b/>
          <w:color w:val="000000" w:themeColor="text1"/>
          <w:lang w:eastAsia="zh-CN"/>
        </w:rPr>
        <w:t xml:space="preserve"> on the above proposal 3-1</w:t>
      </w:r>
      <w:r w:rsidR="00912EFE">
        <w:rPr>
          <w:lang w:eastAsia="zh-CN"/>
        </w:rPr>
        <w:t>. Please also share if you think option 3</w:t>
      </w:r>
      <w:r w:rsidR="00442203">
        <w:rPr>
          <w:lang w:eastAsia="zh-CN"/>
        </w:rPr>
        <w:t xml:space="preserve"> from Nokia</w:t>
      </w:r>
      <w:r w:rsidR="00912EFE">
        <w:rPr>
          <w:lang w:eastAsia="zh-CN"/>
        </w:rPr>
        <w:t xml:space="preserve"> can be a potential compromise solution if you don’t accept the above proposal</w:t>
      </w:r>
      <w:r w:rsidR="009E1139">
        <w:rPr>
          <w:lang w:eastAsia="zh-CN"/>
        </w:rPr>
        <w:t xml:space="preserve"> 3-1</w:t>
      </w:r>
      <w:r w:rsidR="003D0550">
        <w:rPr>
          <w:lang w:eastAsia="zh-CN"/>
        </w:rPr>
        <w:t xml:space="preserve"> or if you support the proposal but will object option 2</w:t>
      </w:r>
      <w:r w:rsidR="00912EFE">
        <w:rPr>
          <w:lang w:eastAsia="zh-CN"/>
        </w:rPr>
        <w:t xml:space="preserve">.  </w:t>
      </w:r>
      <w:r w:rsidR="006366AA">
        <w:rPr>
          <w:lang w:eastAsia="zh-CN"/>
        </w:rPr>
        <w:t xml:space="preserve"> </w:t>
      </w:r>
    </w:p>
    <w:tbl>
      <w:tblPr>
        <w:tblStyle w:val="ad"/>
        <w:tblW w:w="0" w:type="auto"/>
        <w:tblLook w:val="04A0" w:firstRow="1" w:lastRow="0" w:firstColumn="1" w:lastColumn="0" w:noHBand="0" w:noVBand="1"/>
      </w:tblPr>
      <w:tblGrid>
        <w:gridCol w:w="2113"/>
        <w:gridCol w:w="7194"/>
      </w:tblGrid>
      <w:tr w:rsidR="006366AA" w:rsidRPr="00004C3F" w14:paraId="6918DA15"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56B47E" w14:textId="77777777" w:rsidR="006366AA" w:rsidRPr="00004C3F" w:rsidRDefault="006366AA"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5745AE" w14:textId="77777777" w:rsidR="006366AA" w:rsidRPr="00004C3F" w:rsidRDefault="006366AA" w:rsidP="003D45DC">
            <w:pPr>
              <w:spacing w:beforeLines="50" w:before="120"/>
              <w:rPr>
                <w:i/>
                <w:kern w:val="2"/>
                <w:lang w:eastAsia="zh-CN"/>
              </w:rPr>
            </w:pPr>
            <w:r w:rsidRPr="00004C3F">
              <w:rPr>
                <w:i/>
                <w:kern w:val="2"/>
                <w:lang w:eastAsia="zh-CN"/>
              </w:rPr>
              <w:t>View</w:t>
            </w:r>
          </w:p>
        </w:tc>
      </w:tr>
      <w:tr w:rsidR="001D4C61" w:rsidRPr="006C36A1" w14:paraId="3F3770D3" w14:textId="77777777" w:rsidTr="003D45DC">
        <w:tc>
          <w:tcPr>
            <w:tcW w:w="2113" w:type="dxa"/>
            <w:tcBorders>
              <w:top w:val="single" w:sz="4" w:space="0" w:color="auto"/>
              <w:left w:val="single" w:sz="4" w:space="0" w:color="auto"/>
              <w:bottom w:val="single" w:sz="4" w:space="0" w:color="auto"/>
              <w:right w:val="single" w:sz="4" w:space="0" w:color="auto"/>
            </w:tcBorders>
          </w:tcPr>
          <w:p w14:paraId="79734878" w14:textId="520A46EA" w:rsidR="001D4C61" w:rsidRPr="006C36A1" w:rsidRDefault="005D6B47" w:rsidP="001D4C61">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6B02991" w14:textId="35B919D4" w:rsidR="001D4C61" w:rsidRPr="006C36A1" w:rsidRDefault="005D6B47" w:rsidP="00B00824">
            <w:pPr>
              <w:spacing w:beforeLines="50" w:before="120"/>
              <w:rPr>
                <w:iCs/>
                <w:kern w:val="2"/>
                <w:sz w:val="20"/>
                <w:szCs w:val="20"/>
                <w:lang w:eastAsia="zh-CN"/>
              </w:rPr>
            </w:pPr>
            <w:r w:rsidRPr="006C36A1">
              <w:rPr>
                <w:rFonts w:hint="eastAsia"/>
                <w:iCs/>
                <w:kern w:val="2"/>
                <w:sz w:val="20"/>
                <w:szCs w:val="20"/>
                <w:lang w:eastAsia="zh-CN"/>
              </w:rPr>
              <w:t xml:space="preserve">We support the </w:t>
            </w:r>
            <w:r w:rsidRPr="006C36A1">
              <w:rPr>
                <w:iCs/>
                <w:kern w:val="2"/>
                <w:sz w:val="20"/>
                <w:szCs w:val="20"/>
                <w:lang w:eastAsia="zh-CN"/>
              </w:rPr>
              <w:t>proposal</w:t>
            </w:r>
            <w:r w:rsidRPr="006C36A1">
              <w:rPr>
                <w:rFonts w:hint="eastAsia"/>
                <w:iCs/>
                <w:kern w:val="2"/>
                <w:sz w:val="20"/>
                <w:szCs w:val="20"/>
                <w:lang w:eastAsia="zh-CN"/>
              </w:rPr>
              <w:t xml:space="preserve">. </w:t>
            </w:r>
            <w:r w:rsidR="00344752" w:rsidRPr="006C36A1">
              <w:rPr>
                <w:rFonts w:hint="eastAsia"/>
                <w:iCs/>
                <w:kern w:val="2"/>
                <w:sz w:val="20"/>
                <w:szCs w:val="20"/>
                <w:lang w:eastAsia="zh-CN"/>
              </w:rPr>
              <w:t xml:space="preserve">As summarized by FL, the </w:t>
            </w:r>
            <w:r w:rsidR="00344752" w:rsidRPr="006C36A1">
              <w:rPr>
                <w:iCs/>
                <w:kern w:val="2"/>
                <w:sz w:val="20"/>
                <w:szCs w:val="20"/>
                <w:lang w:eastAsia="zh-CN"/>
              </w:rPr>
              <w:t>padding operation is already applied to the case when DCI format 0-1/1-1 has same size as that of DCI format 0-0/1-0</w:t>
            </w:r>
            <w:r w:rsidR="00344752" w:rsidRPr="006C36A1">
              <w:rPr>
                <w:rFonts w:hint="eastAsia"/>
                <w:iCs/>
                <w:kern w:val="2"/>
                <w:sz w:val="20"/>
                <w:szCs w:val="20"/>
                <w:lang w:eastAsia="zh-CN"/>
              </w:rPr>
              <w:t xml:space="preserve"> in the current specification</w:t>
            </w:r>
            <w:r w:rsidR="00B00824" w:rsidRPr="006C36A1">
              <w:rPr>
                <w:rFonts w:hint="eastAsia"/>
                <w:iCs/>
                <w:kern w:val="2"/>
                <w:sz w:val="20"/>
                <w:szCs w:val="20"/>
                <w:lang w:eastAsia="zh-CN"/>
              </w:rPr>
              <w:t xml:space="preserve"> and the configured functionality should be guaranteed.</w:t>
            </w:r>
          </w:p>
        </w:tc>
      </w:tr>
      <w:tr w:rsidR="001D4C61" w:rsidRPr="00004C3F" w14:paraId="426963A8" w14:textId="77777777" w:rsidTr="003D45DC">
        <w:tc>
          <w:tcPr>
            <w:tcW w:w="2113" w:type="dxa"/>
            <w:tcBorders>
              <w:top w:val="single" w:sz="4" w:space="0" w:color="auto"/>
              <w:left w:val="single" w:sz="4" w:space="0" w:color="auto"/>
              <w:bottom w:val="single" w:sz="4" w:space="0" w:color="auto"/>
              <w:right w:val="single" w:sz="4" w:space="0" w:color="auto"/>
            </w:tcBorders>
          </w:tcPr>
          <w:p w14:paraId="4CF01DA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AD6E33" w14:textId="77777777" w:rsidR="001D4C61" w:rsidRPr="00004C3F" w:rsidRDefault="001D4C61" w:rsidP="001D4C61">
            <w:pPr>
              <w:spacing w:beforeLines="50" w:before="120"/>
              <w:rPr>
                <w:i/>
                <w:kern w:val="2"/>
                <w:lang w:eastAsia="zh-CN"/>
              </w:rPr>
            </w:pPr>
          </w:p>
        </w:tc>
      </w:tr>
    </w:tbl>
    <w:p w14:paraId="3D218E86" w14:textId="282FB9A7" w:rsidR="00C40B9C" w:rsidRDefault="00C70B70" w:rsidP="00F80E1B">
      <w:pPr>
        <w:spacing w:beforeLines="50" w:before="120"/>
        <w:rPr>
          <w:lang w:eastAsia="zh-CN"/>
        </w:rPr>
      </w:pPr>
      <w:r>
        <w:rPr>
          <w:lang w:eastAsia="zh-CN"/>
        </w:rPr>
        <w:t xml:space="preserve"> </w:t>
      </w:r>
      <w:r w:rsidR="00DD3CC7">
        <w:rPr>
          <w:lang w:eastAsia="zh-CN"/>
        </w:rPr>
        <w:t xml:space="preserve"> </w:t>
      </w:r>
    </w:p>
    <w:p w14:paraId="7B6FFAD6" w14:textId="3C7396E9" w:rsidR="002573E5" w:rsidRPr="002573E5" w:rsidRDefault="002573E5" w:rsidP="00273D8E">
      <w:pPr>
        <w:spacing w:beforeLines="50" w:before="120"/>
        <w:rPr>
          <w:lang w:eastAsia="zh-CN"/>
        </w:rPr>
      </w:pPr>
      <w:r w:rsidRPr="002573E5">
        <w:rPr>
          <w:rFonts w:hint="eastAsia"/>
          <w:lang w:eastAsia="zh-CN"/>
        </w:rPr>
        <w:t>I</w:t>
      </w:r>
      <w:r>
        <w:rPr>
          <w:lang w:eastAsia="zh-CN"/>
        </w:rPr>
        <w:t xml:space="preserve">n addition, the following two questions were raised </w:t>
      </w:r>
      <w:r w:rsidR="00FD7BE1">
        <w:rPr>
          <w:lang w:eastAsia="zh-CN"/>
        </w:rPr>
        <w:t>due to the discussion of</w:t>
      </w:r>
      <w:r w:rsidR="00520814">
        <w:rPr>
          <w:lang w:eastAsia="zh-CN"/>
        </w:rPr>
        <w:t xml:space="preserve"> DCI format alignment. Companies are encouraged to share your views. </w:t>
      </w:r>
    </w:p>
    <w:p w14:paraId="2E47613E" w14:textId="0A3F1BFB" w:rsidR="00273D8E" w:rsidRPr="0071130C" w:rsidRDefault="005F4381" w:rsidP="00273D8E">
      <w:pPr>
        <w:spacing w:beforeLines="50" w:before="120"/>
        <w:rPr>
          <w:b/>
          <w:lang w:eastAsia="zh-CN"/>
        </w:rPr>
      </w:pPr>
      <w:r w:rsidRPr="0071130C">
        <w:rPr>
          <w:b/>
          <w:lang w:eastAsia="zh-CN"/>
        </w:rPr>
        <w:t xml:space="preserve">Question A-1-1: </w:t>
      </w:r>
      <w:r w:rsidR="00273D8E" w:rsidRPr="0071130C">
        <w:rPr>
          <w:b/>
          <w:lang w:eastAsia="zh-CN"/>
        </w:rPr>
        <w:t>Whether to use FBRM</w:t>
      </w:r>
      <w:r w:rsidR="0071130C" w:rsidRPr="0071130C">
        <w:rPr>
          <w:b/>
          <w:lang w:eastAsia="zh-CN"/>
        </w:rPr>
        <w:t xml:space="preserve"> on the downlink </w:t>
      </w:r>
      <w:r w:rsidR="0071130C" w:rsidRPr="0071130C">
        <w:rPr>
          <w:b/>
          <w:i/>
        </w:rPr>
        <w:t>with configurable size for HARQ process number field</w:t>
      </w:r>
      <w:r w:rsidR="0071130C" w:rsidRPr="0071130C">
        <w:rPr>
          <w:b/>
          <w:lang w:eastAsia="zh-CN"/>
        </w:rPr>
        <w:t xml:space="preserve"> to improve the reliability of URLLC</w:t>
      </w:r>
      <w:r w:rsidR="00273D8E" w:rsidRPr="0071130C">
        <w:rPr>
          <w:b/>
          <w:lang w:eastAsia="zh-CN"/>
        </w:rPr>
        <w:t xml:space="preserve"> </w:t>
      </w:r>
    </w:p>
    <w:p w14:paraId="0BF27735" w14:textId="3941BED9" w:rsidR="00273D8E" w:rsidRDefault="00273D8E" w:rsidP="00273D8E">
      <w:pPr>
        <w:rPr>
          <w:lang w:eastAsia="zh-CN"/>
        </w:rPr>
      </w:pPr>
      <w:r>
        <w:rPr>
          <w:rFonts w:hint="eastAsia"/>
          <w:lang w:eastAsia="zh-CN"/>
        </w:rPr>
        <w:t>A</w:t>
      </w:r>
      <w:r w:rsidR="00E27DBD">
        <w:rPr>
          <w:lang w:eastAsia="zh-CN"/>
        </w:rPr>
        <w:t>s a</w:t>
      </w:r>
      <w:r w:rsidR="00E27DBD" w:rsidRPr="002A3F22">
        <w:rPr>
          <w:lang w:eastAsia="zh-CN"/>
        </w:rPr>
        <w:t xml:space="preserve"> UE may implement its soft buffer management according to the maximum number of HARQ processe</w:t>
      </w:r>
      <w:r w:rsidR="00E27DBD">
        <w:rPr>
          <w:lang w:eastAsia="zh-CN"/>
        </w:rPr>
        <w:t>s, w</w:t>
      </w:r>
      <w:r w:rsidR="00E27DBD" w:rsidRPr="002A3F22">
        <w:rPr>
          <w:lang w:eastAsia="zh-CN"/>
        </w:rPr>
        <w:t xml:space="preserve">hen </w:t>
      </w:r>
      <w:r w:rsidR="00E27DBD">
        <w:rPr>
          <w:lang w:eastAsia="zh-CN"/>
        </w:rPr>
        <w:t>a smaller number of</w:t>
      </w:r>
      <w:r w:rsidR="00E27DBD" w:rsidRPr="002A3F22">
        <w:rPr>
          <w:lang w:eastAsia="zh-CN"/>
        </w:rPr>
        <w:t xml:space="preserve"> HARQ processes are configured, </w:t>
      </w:r>
      <w:r w:rsidR="00E27DBD">
        <w:rPr>
          <w:lang w:eastAsia="zh-CN"/>
        </w:rPr>
        <w:t xml:space="preserve">it can be expected that </w:t>
      </w:r>
      <w:r w:rsidR="00E27DBD" w:rsidRPr="002A3F22">
        <w:rPr>
          <w:lang w:eastAsia="zh-CN"/>
        </w:rPr>
        <w:t>the average memory per process can increase.</w:t>
      </w:r>
      <w:r w:rsidR="00E27DBD">
        <w:rPr>
          <w:lang w:eastAsia="zh-CN"/>
        </w:rPr>
        <w:t xml:space="preserve"> However, </w:t>
      </w:r>
      <w:r w:rsidRPr="00273D8E">
        <w:rPr>
          <w:lang w:eastAsia="zh-CN"/>
        </w:rPr>
        <w:t xml:space="preserve">if a large number of processes are configured to differentiate the DCI size, then the UE will not know that only a few processes that could possibly be used, thus potentially degrading performance. </w:t>
      </w:r>
    </w:p>
    <w:p w14:paraId="241F2D7B" w14:textId="4AC09BCB" w:rsidR="005F4381" w:rsidRDefault="00E27DBD" w:rsidP="005F4381">
      <w:r>
        <w:rPr>
          <w:rFonts w:hint="eastAsia"/>
          <w:lang w:eastAsia="zh-CN"/>
        </w:rPr>
        <w:t>A</w:t>
      </w:r>
      <w:r>
        <w:rPr>
          <w:lang w:eastAsia="zh-CN"/>
        </w:rPr>
        <w:t>s discussed in R1-2003722,</w:t>
      </w:r>
      <w:r>
        <w:t xml:space="preserve"> with the configurable size number of HARQ channels, the performance will increase if the </w:t>
      </w:r>
      <w:proofErr w:type="spellStart"/>
      <w:r>
        <w:t>gNB</w:t>
      </w:r>
      <w:proofErr w:type="spellEnd"/>
      <w:r>
        <w:t xml:space="preserve"> uses FBRM instead of LBRM along with the reduced processes, with the UE using the extra memory for FBRM to improve performance of that ultra-reliable application. In Rel-15 the number of HARQ processes is not configurable, and LBRM is always used on the downlink. In Rel-16 LBRM or FBRM may not have been discussed. When the number of bits is smaller than the maximum, FBRM should be possible. Therefore, </w:t>
      </w:r>
      <w:r w:rsidR="00561307">
        <w:t>R1-2003722</w:t>
      </w:r>
      <w:r>
        <w:t xml:space="preserve"> proposes that </w:t>
      </w:r>
      <w:bookmarkStart w:id="6" w:name="OLE_LINK42"/>
      <w:r w:rsidRPr="00E27DBD">
        <w:t>FBRM</w:t>
      </w:r>
      <w:bookmarkEnd w:id="6"/>
      <w:r w:rsidRPr="00E27DBD">
        <w:t xml:space="preserve"> is used on the downlink to improve the reliability of URLLC.</w:t>
      </w:r>
    </w:p>
    <w:p w14:paraId="2B7B9067" w14:textId="77777777" w:rsidR="009F7A86" w:rsidRDefault="005F4381" w:rsidP="005F4381">
      <w:pPr>
        <w:spacing w:beforeLines="50" w:before="120"/>
      </w:pPr>
      <w:r>
        <w:rPr>
          <w:rFonts w:hint="eastAsia"/>
          <w:b/>
          <w:lang w:eastAsia="zh-CN"/>
        </w:rPr>
        <w:t>F</w:t>
      </w:r>
      <w:r>
        <w:rPr>
          <w:b/>
          <w:lang w:eastAsia="zh-CN"/>
        </w:rPr>
        <w:t xml:space="preserve">eature lead view: </w:t>
      </w:r>
      <w:r>
        <w:t>More inputs are needed on this aspect before</w:t>
      </w:r>
      <w:r w:rsidR="00BD7337">
        <w:t xml:space="preserve"> being able to</w:t>
      </w:r>
      <w:r>
        <w:t xml:space="preserve"> mak</w:t>
      </w:r>
      <w:r w:rsidR="00BD7337">
        <w:t>e</w:t>
      </w:r>
      <w:r>
        <w:t xml:space="preserve"> any proposal</w:t>
      </w:r>
      <w:r w:rsidR="00BD7337">
        <w:t xml:space="preserve"> or conclusion</w:t>
      </w:r>
      <w:r>
        <w:t xml:space="preserve">. </w:t>
      </w:r>
    </w:p>
    <w:p w14:paraId="0866A277" w14:textId="3E5F9390" w:rsidR="005F4381" w:rsidRPr="009F7A86" w:rsidRDefault="005F4381" w:rsidP="005F4381">
      <w:pPr>
        <w:spacing w:beforeLines="50" w:before="120"/>
        <w:rPr>
          <w:b/>
          <w:lang w:eastAsia="zh-CN"/>
        </w:rPr>
      </w:pPr>
      <w:r w:rsidRPr="009F7A86">
        <w:t xml:space="preserve">Companies are encouraged to provide your views on whether to use FBRM on the downlink with configurable size for HARQ process number field.    </w:t>
      </w:r>
      <w:r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5F4381" w:rsidRPr="00004C3F" w14:paraId="081A8B08" w14:textId="77777777" w:rsidTr="004B77A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37270"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FA3045" w14:textId="77777777" w:rsidR="005F4381" w:rsidRPr="008C441D" w:rsidRDefault="005F4381" w:rsidP="004B77A7">
            <w:pPr>
              <w:spacing w:beforeLines="50" w:before="120"/>
              <w:rPr>
                <w:iCs/>
                <w:kern w:val="2"/>
                <w:sz w:val="20"/>
                <w:szCs w:val="20"/>
                <w:lang w:eastAsia="zh-CN"/>
              </w:rPr>
            </w:pPr>
            <w:r w:rsidRPr="008C441D">
              <w:rPr>
                <w:iCs/>
                <w:kern w:val="2"/>
                <w:sz w:val="20"/>
                <w:szCs w:val="20"/>
                <w:lang w:eastAsia="zh-CN"/>
              </w:rPr>
              <w:t>View</w:t>
            </w:r>
          </w:p>
        </w:tc>
      </w:tr>
      <w:tr w:rsidR="005F4381" w:rsidRPr="00626CE3" w14:paraId="08942501" w14:textId="77777777" w:rsidTr="004B77A7">
        <w:tc>
          <w:tcPr>
            <w:tcW w:w="2113" w:type="dxa"/>
            <w:tcBorders>
              <w:top w:val="single" w:sz="4" w:space="0" w:color="auto"/>
              <w:left w:val="single" w:sz="4" w:space="0" w:color="auto"/>
              <w:bottom w:val="single" w:sz="4" w:space="0" w:color="auto"/>
              <w:right w:val="single" w:sz="4" w:space="0" w:color="auto"/>
            </w:tcBorders>
          </w:tcPr>
          <w:p w14:paraId="7D545BB6" w14:textId="6EEC68D9" w:rsidR="005F4381" w:rsidRPr="008C441D" w:rsidRDefault="00872356" w:rsidP="004B77A7">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0B0CB4B" w14:textId="0965AE80" w:rsidR="005F4381" w:rsidRDefault="00872356" w:rsidP="004B77A7">
            <w:pPr>
              <w:spacing w:beforeLines="50" w:before="120"/>
              <w:rPr>
                <w:rFonts w:hint="eastAsia"/>
                <w:iCs/>
                <w:kern w:val="2"/>
                <w:sz w:val="20"/>
                <w:szCs w:val="20"/>
                <w:lang w:eastAsia="zh-CN"/>
              </w:rPr>
            </w:pPr>
            <w:r>
              <w:rPr>
                <w:rFonts w:hint="eastAsia"/>
                <w:iCs/>
                <w:kern w:val="2"/>
                <w:sz w:val="20"/>
                <w:szCs w:val="20"/>
                <w:lang w:eastAsia="zh-CN"/>
              </w:rPr>
              <w:t xml:space="preserve">A UE has to monitor fallback DCI formats which contain 4 bits HPN indicating 16 HARQ processes.  If FBRM is </w:t>
            </w:r>
            <w:r w:rsidR="006C36A1">
              <w:rPr>
                <w:rFonts w:hint="eastAsia"/>
                <w:iCs/>
                <w:kern w:val="2"/>
                <w:sz w:val="20"/>
                <w:szCs w:val="20"/>
                <w:lang w:eastAsia="zh-CN"/>
              </w:rPr>
              <w:t>applied</w:t>
            </w:r>
            <w:r>
              <w:rPr>
                <w:rFonts w:hint="eastAsia"/>
                <w:iCs/>
                <w:kern w:val="2"/>
                <w:sz w:val="20"/>
                <w:szCs w:val="20"/>
                <w:lang w:eastAsia="zh-CN"/>
              </w:rPr>
              <w:t xml:space="preserve">, it seems a UE has to support LBRM and FBRM simultaneously depending on which DCI format is received. </w:t>
            </w:r>
            <w:r w:rsidR="006055FB">
              <w:rPr>
                <w:rFonts w:hint="eastAsia"/>
                <w:iCs/>
                <w:kern w:val="2"/>
                <w:sz w:val="20"/>
                <w:szCs w:val="20"/>
                <w:lang w:eastAsia="zh-CN"/>
              </w:rPr>
              <w:t xml:space="preserve"> Furthermore, the TBS of URLLC traffic is typically </w:t>
            </w:r>
            <w:proofErr w:type="gramStart"/>
            <w:r w:rsidR="006055FB">
              <w:rPr>
                <w:rFonts w:hint="eastAsia"/>
                <w:iCs/>
                <w:kern w:val="2"/>
                <w:sz w:val="20"/>
                <w:szCs w:val="20"/>
                <w:lang w:eastAsia="zh-CN"/>
              </w:rPr>
              <w:t>small,</w:t>
            </w:r>
            <w:proofErr w:type="gramEnd"/>
            <w:r w:rsidR="006055FB">
              <w:rPr>
                <w:rFonts w:hint="eastAsia"/>
                <w:iCs/>
                <w:kern w:val="2"/>
                <w:sz w:val="20"/>
                <w:szCs w:val="20"/>
                <w:lang w:eastAsia="zh-CN"/>
              </w:rPr>
              <w:t xml:space="preserve"> LBRM may not be a limiting factor for URLLC.</w:t>
            </w:r>
          </w:p>
          <w:p w14:paraId="284F62F5" w14:textId="46DF2894" w:rsidR="00872356" w:rsidRPr="008C441D" w:rsidRDefault="006055FB" w:rsidP="004B77A7">
            <w:pPr>
              <w:spacing w:beforeLines="50" w:before="120"/>
              <w:rPr>
                <w:iCs/>
                <w:kern w:val="2"/>
                <w:sz w:val="20"/>
                <w:szCs w:val="20"/>
                <w:lang w:eastAsia="zh-CN"/>
              </w:rPr>
            </w:pPr>
            <w:r>
              <w:rPr>
                <w:rFonts w:hint="eastAsia"/>
                <w:iCs/>
                <w:kern w:val="2"/>
                <w:sz w:val="20"/>
                <w:szCs w:val="20"/>
                <w:lang w:eastAsia="zh-CN"/>
              </w:rPr>
              <w:t xml:space="preserve">All in all, </w:t>
            </w:r>
            <w:r w:rsidR="006C36A1">
              <w:rPr>
                <w:rFonts w:hint="eastAsia"/>
                <w:iCs/>
                <w:kern w:val="2"/>
                <w:sz w:val="20"/>
                <w:szCs w:val="20"/>
                <w:lang w:eastAsia="zh-CN"/>
              </w:rPr>
              <w:t>we don</w:t>
            </w:r>
            <w:r w:rsidR="006C36A1">
              <w:rPr>
                <w:iCs/>
                <w:kern w:val="2"/>
                <w:sz w:val="20"/>
                <w:szCs w:val="20"/>
                <w:lang w:eastAsia="zh-CN"/>
              </w:rPr>
              <w:t>’</w:t>
            </w:r>
            <w:r w:rsidR="006C36A1">
              <w:rPr>
                <w:rFonts w:hint="eastAsia"/>
                <w:iCs/>
                <w:kern w:val="2"/>
                <w:sz w:val="20"/>
                <w:szCs w:val="20"/>
                <w:lang w:eastAsia="zh-CN"/>
              </w:rPr>
              <w:t>t think</w:t>
            </w:r>
            <w:r>
              <w:rPr>
                <w:rFonts w:hint="eastAsia"/>
                <w:iCs/>
                <w:kern w:val="2"/>
                <w:sz w:val="20"/>
                <w:szCs w:val="20"/>
                <w:lang w:eastAsia="zh-CN"/>
              </w:rPr>
              <w:t xml:space="preserve"> i</w:t>
            </w:r>
            <w:r w:rsidR="00872356">
              <w:rPr>
                <w:rFonts w:hint="eastAsia"/>
                <w:iCs/>
                <w:kern w:val="2"/>
                <w:sz w:val="20"/>
                <w:szCs w:val="20"/>
                <w:lang w:eastAsia="zh-CN"/>
              </w:rPr>
              <w:t>t</w:t>
            </w:r>
            <w:r w:rsidR="00872356">
              <w:rPr>
                <w:iCs/>
                <w:kern w:val="2"/>
                <w:sz w:val="20"/>
                <w:szCs w:val="20"/>
                <w:lang w:eastAsia="zh-CN"/>
              </w:rPr>
              <w:t>’</w:t>
            </w:r>
            <w:r w:rsidR="006C36A1">
              <w:rPr>
                <w:rFonts w:hint="eastAsia"/>
                <w:iCs/>
                <w:kern w:val="2"/>
                <w:sz w:val="20"/>
                <w:szCs w:val="20"/>
                <w:lang w:eastAsia="zh-CN"/>
              </w:rPr>
              <w:t>s</w:t>
            </w:r>
            <w:r w:rsidR="00872356">
              <w:rPr>
                <w:rFonts w:hint="eastAsia"/>
                <w:iCs/>
                <w:kern w:val="2"/>
                <w:sz w:val="20"/>
                <w:szCs w:val="20"/>
                <w:lang w:eastAsia="zh-CN"/>
              </w:rPr>
              <w:t xml:space="preserve"> </w:t>
            </w:r>
            <w:r w:rsidR="00872356">
              <w:rPr>
                <w:iCs/>
                <w:kern w:val="2"/>
                <w:sz w:val="20"/>
                <w:szCs w:val="20"/>
                <w:lang w:eastAsia="zh-CN"/>
              </w:rPr>
              <w:t>relevant</w:t>
            </w:r>
            <w:r w:rsidR="00872356">
              <w:rPr>
                <w:rFonts w:hint="eastAsia"/>
                <w:iCs/>
                <w:kern w:val="2"/>
                <w:sz w:val="20"/>
                <w:szCs w:val="20"/>
                <w:lang w:eastAsia="zh-CN"/>
              </w:rPr>
              <w:t xml:space="preserve"> to the PDCCH discussion here.</w:t>
            </w:r>
          </w:p>
        </w:tc>
      </w:tr>
      <w:tr w:rsidR="005F4381" w:rsidRPr="00004C3F" w14:paraId="31526201" w14:textId="77777777" w:rsidTr="004B77A7">
        <w:tc>
          <w:tcPr>
            <w:tcW w:w="2113" w:type="dxa"/>
            <w:tcBorders>
              <w:top w:val="single" w:sz="4" w:space="0" w:color="auto"/>
              <w:left w:val="single" w:sz="4" w:space="0" w:color="auto"/>
              <w:bottom w:val="single" w:sz="4" w:space="0" w:color="auto"/>
              <w:right w:val="single" w:sz="4" w:space="0" w:color="auto"/>
            </w:tcBorders>
          </w:tcPr>
          <w:p w14:paraId="365C3C3B" w14:textId="6973B471" w:rsidR="005F4381" w:rsidRPr="00004C3F" w:rsidRDefault="005F4381" w:rsidP="004B77A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7F6500" w14:textId="77777777" w:rsidR="005F4381" w:rsidRPr="00004C3F" w:rsidRDefault="005F4381" w:rsidP="004B77A7">
            <w:pPr>
              <w:spacing w:beforeLines="50" w:before="120"/>
              <w:rPr>
                <w:i/>
                <w:kern w:val="2"/>
                <w:lang w:eastAsia="zh-CN"/>
              </w:rPr>
            </w:pPr>
          </w:p>
        </w:tc>
      </w:tr>
    </w:tbl>
    <w:p w14:paraId="390D056C" w14:textId="77777777" w:rsidR="002377F3" w:rsidRDefault="002377F3" w:rsidP="000543B4">
      <w:pPr>
        <w:spacing w:beforeLines="50" w:before="120"/>
        <w:rPr>
          <w:lang w:eastAsia="zh-CN"/>
        </w:rPr>
      </w:pPr>
    </w:p>
    <w:p w14:paraId="2A2DD2D2" w14:textId="41EC3C38" w:rsidR="000543B4" w:rsidRPr="005F4381" w:rsidRDefault="000543B4" w:rsidP="000543B4">
      <w:pPr>
        <w:spacing w:beforeLines="50" w:before="120"/>
        <w:rPr>
          <w:b/>
          <w:u w:val="single"/>
          <w:lang w:eastAsia="zh-CN"/>
        </w:rPr>
      </w:pPr>
      <w:r>
        <w:rPr>
          <w:b/>
          <w:u w:val="single"/>
          <w:lang w:eastAsia="zh-CN"/>
        </w:rPr>
        <w:t xml:space="preserve">Question A-1-2: </w:t>
      </w:r>
      <w:r w:rsidRPr="005F4381">
        <w:rPr>
          <w:b/>
          <w:u w:val="single"/>
          <w:lang w:eastAsia="zh-CN"/>
        </w:rPr>
        <w:t xml:space="preserve">Whether </w:t>
      </w:r>
      <w:r>
        <w:rPr>
          <w:b/>
          <w:u w:val="single"/>
          <w:lang w:eastAsia="zh-CN"/>
        </w:rPr>
        <w:t>DCI size alignment is performed slot-by-slot basis or in a BWP across slots</w:t>
      </w:r>
      <w:r w:rsidRPr="005F4381">
        <w:rPr>
          <w:b/>
          <w:u w:val="single"/>
          <w:lang w:eastAsia="zh-CN"/>
        </w:rPr>
        <w:t xml:space="preserve">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33"/>
      </w:tblGrid>
      <w:tr w:rsidR="000543B4" w:rsidRPr="00D17AB0" w14:paraId="32DBDE3D" w14:textId="77777777" w:rsidTr="004B77A7">
        <w:tc>
          <w:tcPr>
            <w:tcW w:w="9629" w:type="dxa"/>
          </w:tcPr>
          <w:p w14:paraId="049EAC29" w14:textId="1B81A930" w:rsidR="000543B4" w:rsidRDefault="000543B4" w:rsidP="004B77A7">
            <w:pPr>
              <w:keepNext/>
              <w:keepLines/>
              <w:spacing w:before="180"/>
              <w:outlineLvl w:val="1"/>
              <w:rPr>
                <w:i/>
              </w:rPr>
            </w:pPr>
            <w:r>
              <w:rPr>
                <w:i/>
              </w:rPr>
              <w:lastRenderedPageBreak/>
              <w:t>Apple</w:t>
            </w:r>
            <w:r w:rsidRPr="00890514">
              <w:rPr>
                <w:i/>
              </w:rPr>
              <w:t xml:space="preserve"> (R1-200</w:t>
            </w:r>
            <w:r>
              <w:rPr>
                <w:i/>
              </w:rPr>
              <w:t>4221</w:t>
            </w:r>
            <w:r w:rsidRPr="00890514">
              <w:rPr>
                <w:i/>
              </w:rPr>
              <w:t>)</w:t>
            </w:r>
          </w:p>
          <w:p w14:paraId="67626F94" w14:textId="77777777" w:rsidR="000543B4" w:rsidRDefault="000543B4" w:rsidP="000543B4">
            <w:pPr>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465F676B"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550F47DD" w14:textId="77777777" w:rsidR="000543B4" w:rsidRDefault="000543B4" w:rsidP="00A5184E">
            <w:pPr>
              <w:pStyle w:val="af1"/>
              <w:numPr>
                <w:ilvl w:val="0"/>
                <w:numId w:val="31"/>
              </w:numPr>
              <w:autoSpaceDE/>
              <w:autoSpaceDN/>
              <w:adjustRightInd/>
              <w:snapToGrid/>
              <w:spacing w:after="0"/>
              <w:contextualSpacing w:val="0"/>
              <w:rPr>
                <w:iCs/>
                <w:color w:val="000000"/>
                <w:kern w:val="2"/>
                <w:szCs w:val="20"/>
              </w:rPr>
            </w:pPr>
            <w:r>
              <w:rPr>
                <w:iCs/>
                <w:color w:val="000000"/>
                <w:kern w:val="2"/>
                <w:szCs w:val="20"/>
              </w:rPr>
              <w:t xml:space="preserve">Understanding 2: DCI size alignment is performed on a slot by slot </w:t>
            </w:r>
            <w:proofErr w:type="gramStart"/>
            <w:r>
              <w:rPr>
                <w:iCs/>
                <w:color w:val="000000"/>
                <w:kern w:val="2"/>
                <w:szCs w:val="20"/>
              </w:rPr>
              <w:t>basis  over</w:t>
            </w:r>
            <w:proofErr w:type="gramEnd"/>
            <w:r>
              <w:rPr>
                <w:iCs/>
                <w:color w:val="000000"/>
                <w:kern w:val="2"/>
                <w:szCs w:val="20"/>
              </w:rPr>
              <w:t xml:space="preserve"> search spaces present in each slot, then for a given DCI format at a given search space, the DCI size may vary across slots.</w:t>
            </w:r>
          </w:p>
          <w:p w14:paraId="4644DAE0" w14:textId="77777777" w:rsidR="000543B4" w:rsidRPr="001B5BDF" w:rsidRDefault="000543B4" w:rsidP="000543B4">
            <w:pPr>
              <w:rPr>
                <w:rFonts w:eastAsia="Batang"/>
                <w:color w:val="000000"/>
                <w:kern w:val="2"/>
                <w:sz w:val="20"/>
                <w:szCs w:val="20"/>
              </w:rPr>
            </w:pPr>
          </w:p>
          <w:p w14:paraId="5A8DAB4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We have checked the discussion history on DCI size alignment in Rel-15</w:t>
            </w:r>
            <w:r>
              <w:rPr>
                <w:rFonts w:eastAsia="Batang"/>
                <w:color w:val="000000"/>
                <w:kern w:val="2"/>
                <w:sz w:val="20"/>
                <w:szCs w:val="20"/>
              </w:rPr>
              <w:t>:</w:t>
            </w:r>
          </w:p>
          <w:p w14:paraId="07F18058" w14:textId="77777777" w:rsidR="000543B4" w:rsidRPr="001B5BDF" w:rsidRDefault="000543B4" w:rsidP="000543B4">
            <w:pPr>
              <w:rPr>
                <w:rFonts w:eastAsia="Batang"/>
                <w:color w:val="000000"/>
                <w:kern w:val="2"/>
                <w:sz w:val="20"/>
                <w:szCs w:val="20"/>
              </w:rPr>
            </w:pPr>
          </w:p>
          <w:p w14:paraId="56D55B80"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NR Ad Hoc meeting in Jan. 2018</w:t>
            </w:r>
            <w:r>
              <w:rPr>
                <w:rFonts w:eastAsia="Batang"/>
                <w:color w:val="000000"/>
                <w:kern w:val="2"/>
                <w:sz w:val="20"/>
                <w:szCs w:val="20"/>
              </w:rPr>
              <w:t>, the following working assumptions were reached:</w:t>
            </w:r>
          </w:p>
          <w:p w14:paraId="52242BCB" w14:textId="77777777" w:rsidR="000543B4" w:rsidRPr="001B5BDF" w:rsidRDefault="000543B4" w:rsidP="000543B4">
            <w:pPr>
              <w:rPr>
                <w:rFonts w:eastAsia="Batang"/>
                <w:color w:val="000000"/>
                <w:kern w:val="2"/>
                <w:sz w:val="20"/>
                <w:szCs w:val="20"/>
              </w:rPr>
            </w:pPr>
          </w:p>
          <w:p w14:paraId="50B0F2F8" w14:textId="77777777" w:rsidR="000543B4" w:rsidRPr="001B5BDF" w:rsidRDefault="000543B4" w:rsidP="000543B4">
            <w:pPr>
              <w:rPr>
                <w:sz w:val="20"/>
                <w:szCs w:val="20"/>
              </w:rPr>
            </w:pPr>
            <w:r w:rsidRPr="001B5BDF">
              <w:rPr>
                <w:sz w:val="20"/>
                <w:szCs w:val="20"/>
                <w:highlight w:val="green"/>
                <w:lang w:eastAsia="x-none"/>
              </w:rPr>
              <w:t>Agreements</w:t>
            </w:r>
            <w:r w:rsidRPr="001B5BDF">
              <w:rPr>
                <w:sz w:val="20"/>
                <w:szCs w:val="20"/>
                <w:lang w:eastAsia="x-none"/>
              </w:rPr>
              <w:t xml:space="preserve">: </w:t>
            </w:r>
            <w:r w:rsidRPr="001B5BDF">
              <w:rPr>
                <w:sz w:val="20"/>
                <w:szCs w:val="20"/>
              </w:rPr>
              <w:t>For one carrier:</w:t>
            </w:r>
          </w:p>
          <w:p w14:paraId="2F660756"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Payload sizes for 2-2 and 2-3 are padded (if needed) to match the size of formats 0-0/1-0 as defined by the initial BWP</w:t>
            </w:r>
          </w:p>
          <w:p w14:paraId="78342FA7"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05150977" w14:textId="77777777" w:rsidR="000543B4" w:rsidRPr="001B5BDF" w:rsidRDefault="000543B4" w:rsidP="00A5184E">
            <w:pPr>
              <w:pStyle w:val="af1"/>
              <w:numPr>
                <w:ilvl w:val="1"/>
                <w:numId w:val="32"/>
              </w:numPr>
              <w:overflowPunct w:val="0"/>
              <w:snapToGrid/>
              <w:spacing w:after="0"/>
              <w:jc w:val="left"/>
              <w:textAlignment w:val="baseline"/>
              <w:rPr>
                <w:szCs w:val="20"/>
              </w:rPr>
            </w:pPr>
            <w:r w:rsidRPr="001B5BDF">
              <w:rPr>
                <w:szCs w:val="20"/>
              </w:rPr>
              <w:t>At most 3 different DCI sizes are monitored per C-RNTI per slot</w:t>
            </w:r>
          </w:p>
          <w:p w14:paraId="1318CE02" w14:textId="77777777" w:rsidR="000543B4" w:rsidRPr="001B5BDF" w:rsidRDefault="000543B4" w:rsidP="00A5184E">
            <w:pPr>
              <w:pStyle w:val="af1"/>
              <w:numPr>
                <w:ilvl w:val="0"/>
                <w:numId w:val="32"/>
              </w:numPr>
              <w:overflowPunct w:val="0"/>
              <w:snapToGrid/>
              <w:spacing w:after="0"/>
              <w:jc w:val="left"/>
              <w:textAlignment w:val="baseline"/>
              <w:rPr>
                <w:szCs w:val="20"/>
              </w:rPr>
            </w:pPr>
            <w:r w:rsidRPr="001B5BDF">
              <w:rPr>
                <w:szCs w:val="20"/>
              </w:rPr>
              <w:t>Payload size for formats 0-1 and 1-1 may differ</w:t>
            </w:r>
          </w:p>
          <w:p w14:paraId="39A3E9E9" w14:textId="77777777" w:rsidR="000543B4" w:rsidRPr="001B5BDF" w:rsidRDefault="000543B4" w:rsidP="000543B4">
            <w:pPr>
              <w:rPr>
                <w:sz w:val="20"/>
                <w:szCs w:val="20"/>
                <w:highlight w:val="darkYellow"/>
                <w:lang w:eastAsia="x-none"/>
              </w:rPr>
            </w:pPr>
          </w:p>
          <w:p w14:paraId="6051588C" w14:textId="77777777" w:rsidR="000543B4" w:rsidRPr="001B5BDF" w:rsidRDefault="000543B4" w:rsidP="000543B4">
            <w:pPr>
              <w:rPr>
                <w:sz w:val="20"/>
                <w:szCs w:val="20"/>
                <w:lang w:eastAsia="x-none"/>
              </w:rPr>
            </w:pPr>
            <w:r w:rsidRPr="001B5BDF">
              <w:rPr>
                <w:sz w:val="20"/>
                <w:szCs w:val="20"/>
                <w:highlight w:val="darkYellow"/>
                <w:lang w:eastAsia="x-none"/>
              </w:rPr>
              <w:t>Working assumption</w:t>
            </w:r>
            <w:r w:rsidRPr="001B5BDF">
              <w:rPr>
                <w:sz w:val="20"/>
                <w:szCs w:val="20"/>
                <w:lang w:eastAsia="x-none"/>
              </w:rPr>
              <w:t>:</w:t>
            </w:r>
          </w:p>
          <w:p w14:paraId="2BBEE8F3" w14:textId="77777777" w:rsidR="000543B4" w:rsidRPr="001B5BDF" w:rsidRDefault="000543B4" w:rsidP="00A5184E">
            <w:pPr>
              <w:pStyle w:val="af1"/>
              <w:numPr>
                <w:ilvl w:val="0"/>
                <w:numId w:val="33"/>
              </w:numPr>
              <w:overflowPunct w:val="0"/>
              <w:snapToGrid/>
              <w:spacing w:after="0"/>
              <w:jc w:val="left"/>
              <w:textAlignment w:val="baseline"/>
              <w:rPr>
                <w:szCs w:val="20"/>
              </w:rPr>
            </w:pPr>
            <w:r w:rsidRPr="001B5BDF">
              <w:rPr>
                <w:szCs w:val="20"/>
              </w:rPr>
              <w:t>The number of bits in the resource allocation field for format 0-0 and 1-0 depends on search space:</w:t>
            </w:r>
          </w:p>
          <w:p w14:paraId="55FB6FF1"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In CSS(s) in CORESET 0, use initial DL BWP for DCI size determination and RB numbering</w:t>
            </w:r>
          </w:p>
          <w:p w14:paraId="2A025D33" w14:textId="77777777" w:rsidR="000543B4" w:rsidRPr="001B5BDF" w:rsidRDefault="000543B4" w:rsidP="00A5184E">
            <w:pPr>
              <w:pStyle w:val="af1"/>
              <w:numPr>
                <w:ilvl w:val="2"/>
                <w:numId w:val="33"/>
              </w:numPr>
              <w:overflowPunct w:val="0"/>
              <w:snapToGrid/>
              <w:spacing w:after="0"/>
              <w:jc w:val="left"/>
              <w:textAlignment w:val="baseline"/>
              <w:rPr>
                <w:szCs w:val="20"/>
              </w:rPr>
            </w:pPr>
            <w:r w:rsidRPr="001B5BDF">
              <w:rPr>
                <w:szCs w:val="20"/>
              </w:rPr>
              <w:t>FFS If a UE monitors 0-0/1-0 in CSS in CORESET 0 in a slot, it does not monitor formats 0-0 or 1-0 (or 2-x family in case they have a size aligned with 0-0/1-0) in any other search space</w:t>
            </w:r>
          </w:p>
          <w:p w14:paraId="37BE2F8A" w14:textId="77777777" w:rsidR="000543B4" w:rsidRPr="001B5BDF" w:rsidRDefault="000543B4" w:rsidP="00A5184E">
            <w:pPr>
              <w:pStyle w:val="af1"/>
              <w:numPr>
                <w:ilvl w:val="1"/>
                <w:numId w:val="33"/>
              </w:numPr>
              <w:overflowPunct w:val="0"/>
              <w:snapToGrid/>
              <w:spacing w:after="0"/>
              <w:jc w:val="left"/>
              <w:textAlignment w:val="baseline"/>
              <w:rPr>
                <w:szCs w:val="20"/>
              </w:rPr>
            </w:pPr>
            <w:r w:rsidRPr="001B5BDF">
              <w:rPr>
                <w:szCs w:val="20"/>
              </w:rPr>
              <w:t>Otherwise, use active BWP for DCI size determination and RB numbering</w:t>
            </w:r>
          </w:p>
          <w:p w14:paraId="16329BF3" w14:textId="77777777" w:rsidR="000543B4" w:rsidRPr="001B5BDF" w:rsidRDefault="000543B4" w:rsidP="000543B4">
            <w:pPr>
              <w:rPr>
                <w:rFonts w:eastAsia="Batang"/>
                <w:color w:val="000000"/>
                <w:kern w:val="2"/>
                <w:sz w:val="20"/>
                <w:szCs w:val="20"/>
              </w:rPr>
            </w:pPr>
          </w:p>
          <w:p w14:paraId="2E95727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 the following were reached:</w:t>
            </w:r>
          </w:p>
          <w:p w14:paraId="36546FF5" w14:textId="77777777" w:rsidR="000543B4" w:rsidRPr="001B5BDF" w:rsidRDefault="000543B4" w:rsidP="000543B4">
            <w:pPr>
              <w:rPr>
                <w:sz w:val="20"/>
                <w:szCs w:val="20"/>
              </w:rPr>
            </w:pPr>
            <w:r w:rsidRPr="001B5BDF">
              <w:rPr>
                <w:sz w:val="20"/>
                <w:szCs w:val="20"/>
                <w:highlight w:val="green"/>
                <w:lang w:eastAsia="x-none"/>
              </w:rPr>
              <w:t>Agreement</w:t>
            </w:r>
            <w:r w:rsidRPr="001B5BDF">
              <w:rPr>
                <w:sz w:val="20"/>
                <w:szCs w:val="20"/>
                <w:lang w:eastAsia="x-none"/>
              </w:rPr>
              <w:t xml:space="preserve">: </w:t>
            </w:r>
            <w:r w:rsidRPr="001B5BDF">
              <w:rPr>
                <w:sz w:val="20"/>
                <w:szCs w:val="20"/>
              </w:rPr>
              <w:t xml:space="preserve">Above </w:t>
            </w:r>
            <w:r w:rsidRPr="001B5BDF">
              <w:rPr>
                <w:sz w:val="20"/>
                <w:szCs w:val="20"/>
                <w:highlight w:val="darkYellow"/>
              </w:rPr>
              <w:t>working assumption</w:t>
            </w:r>
            <w:r w:rsidRPr="001B5BDF">
              <w:rPr>
                <w:sz w:val="20"/>
                <w:szCs w:val="20"/>
              </w:rPr>
              <w:t xml:space="preserve"> is replaced by the following:</w:t>
            </w:r>
          </w:p>
          <w:p w14:paraId="6057DD19" w14:textId="77777777" w:rsidR="000543B4" w:rsidRPr="001B5BDF" w:rsidRDefault="000543B4" w:rsidP="00A5184E">
            <w:pPr>
              <w:pStyle w:val="a4"/>
              <w:numPr>
                <w:ilvl w:val="0"/>
                <w:numId w:val="34"/>
              </w:numPr>
              <w:autoSpaceDE/>
              <w:autoSpaceDN/>
              <w:adjustRightInd/>
              <w:snapToGrid/>
              <w:spacing w:after="0"/>
              <w:ind w:hanging="357"/>
            </w:pPr>
            <w:r w:rsidRPr="001B5BDF">
              <w:t>When monitoring for DCI in a BWP, the size of DCI format 0-0/1-0 is given by</w:t>
            </w:r>
          </w:p>
          <w:p w14:paraId="25C9F2C8" w14:textId="77777777" w:rsidR="000543B4" w:rsidRPr="001B5BDF" w:rsidRDefault="000543B4" w:rsidP="00A5184E">
            <w:pPr>
              <w:pStyle w:val="a4"/>
              <w:numPr>
                <w:ilvl w:val="0"/>
                <w:numId w:val="34"/>
              </w:numPr>
              <w:autoSpaceDE/>
              <w:autoSpaceDN/>
              <w:adjustRightInd/>
              <w:snapToGrid/>
              <w:spacing w:after="0"/>
              <w:ind w:left="1080" w:hanging="357"/>
            </w:pPr>
            <w:r w:rsidRPr="001B5BDF">
              <w:t>For format 0-0/1-0 (regardless of RNTI) in CSS, the size is given by the initial DL BWP</w:t>
            </w:r>
          </w:p>
          <w:p w14:paraId="4F73AF4F" w14:textId="77777777" w:rsidR="000543B4" w:rsidRPr="001B5BDF" w:rsidRDefault="000543B4" w:rsidP="00A5184E">
            <w:pPr>
              <w:pStyle w:val="a4"/>
              <w:numPr>
                <w:ilvl w:val="0"/>
                <w:numId w:val="34"/>
              </w:numPr>
              <w:autoSpaceDE/>
              <w:autoSpaceDN/>
              <w:adjustRightInd/>
              <w:snapToGrid/>
              <w:spacing w:after="0"/>
              <w:ind w:left="1080" w:hanging="357"/>
            </w:pPr>
            <w:r w:rsidRPr="001B5BDF">
              <w:t xml:space="preserve">For format 0-0/1-0 in USS, the size is given by the active BWP as long as the DCI size budget is fulfilled </w:t>
            </w:r>
          </w:p>
          <w:p w14:paraId="24193C92" w14:textId="77777777" w:rsidR="000543B4" w:rsidRPr="001B5BDF" w:rsidRDefault="000543B4" w:rsidP="00A5184E">
            <w:pPr>
              <w:pStyle w:val="a4"/>
              <w:numPr>
                <w:ilvl w:val="1"/>
                <w:numId w:val="34"/>
              </w:numPr>
              <w:autoSpaceDE/>
              <w:autoSpaceDN/>
              <w:adjustRightInd/>
              <w:snapToGrid/>
              <w:spacing w:after="0"/>
              <w:ind w:left="1800" w:hanging="357"/>
            </w:pPr>
            <w:r w:rsidRPr="001B5BDF">
              <w:t>FFS: Otherwise, for format 0-0/1-0, the size is given by the initial DL BWP</w:t>
            </w:r>
          </w:p>
          <w:p w14:paraId="773582D4" w14:textId="77777777" w:rsidR="000543B4" w:rsidRPr="001B5BDF" w:rsidRDefault="000543B4" w:rsidP="00A5184E">
            <w:pPr>
              <w:pStyle w:val="a4"/>
              <w:numPr>
                <w:ilvl w:val="0"/>
                <w:numId w:val="34"/>
              </w:numPr>
              <w:autoSpaceDE/>
              <w:autoSpaceDN/>
              <w:adjustRightInd/>
              <w:snapToGrid/>
              <w:spacing w:after="0"/>
              <w:ind w:left="1080" w:hanging="357"/>
            </w:pPr>
            <w:r w:rsidRPr="001B5BDF">
              <w:t>FFS: how to meet the C-RNTI size and DCI size budget per slot</w:t>
            </w:r>
          </w:p>
          <w:p w14:paraId="5AE8FE64" w14:textId="77777777" w:rsidR="000543B4" w:rsidRPr="001B5BDF" w:rsidRDefault="000543B4" w:rsidP="00A5184E">
            <w:pPr>
              <w:pStyle w:val="a4"/>
              <w:numPr>
                <w:ilvl w:val="1"/>
                <w:numId w:val="34"/>
              </w:numPr>
              <w:autoSpaceDE/>
              <w:autoSpaceDN/>
              <w:adjustRightInd/>
              <w:snapToGrid/>
              <w:spacing w:after="0"/>
              <w:ind w:left="1800" w:hanging="357"/>
            </w:pPr>
            <w:r w:rsidRPr="001B5BDF">
              <w:t>align 0-1 and 1-1</w:t>
            </w:r>
          </w:p>
          <w:p w14:paraId="37743A70" w14:textId="77777777" w:rsidR="000543B4" w:rsidRPr="001B5BDF" w:rsidRDefault="000543B4" w:rsidP="00A5184E">
            <w:pPr>
              <w:pStyle w:val="a4"/>
              <w:numPr>
                <w:ilvl w:val="1"/>
                <w:numId w:val="34"/>
              </w:numPr>
              <w:autoSpaceDE/>
              <w:autoSpaceDN/>
              <w:adjustRightInd/>
              <w:snapToGrid/>
              <w:spacing w:after="0"/>
              <w:ind w:left="1800" w:hanging="357"/>
            </w:pPr>
            <w:r w:rsidRPr="001B5BDF">
              <w:t>configure active BWP such that the DCI size is the same as of the initial BWP</w:t>
            </w:r>
          </w:p>
          <w:p w14:paraId="00F2BB0D"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0-1 and 1-1</w:t>
            </w:r>
          </w:p>
          <w:p w14:paraId="7AFE8576" w14:textId="77777777" w:rsidR="000543B4" w:rsidRPr="001B5BDF" w:rsidRDefault="000543B4" w:rsidP="00A5184E">
            <w:pPr>
              <w:pStyle w:val="a4"/>
              <w:numPr>
                <w:ilvl w:val="1"/>
                <w:numId w:val="34"/>
              </w:numPr>
              <w:autoSpaceDE/>
              <w:autoSpaceDN/>
              <w:adjustRightInd/>
              <w:snapToGrid/>
              <w:spacing w:after="0"/>
              <w:ind w:left="1800" w:hanging="357"/>
            </w:pPr>
            <w:r w:rsidRPr="001B5BDF">
              <w:t>do not configure 0-0/1-0 in USS</w:t>
            </w:r>
          </w:p>
          <w:p w14:paraId="1152F25D" w14:textId="77777777" w:rsidR="000543B4" w:rsidRPr="001B5BDF" w:rsidRDefault="000543B4" w:rsidP="00A5184E">
            <w:pPr>
              <w:pStyle w:val="a4"/>
              <w:numPr>
                <w:ilvl w:val="1"/>
                <w:numId w:val="34"/>
              </w:numPr>
              <w:autoSpaceDE/>
              <w:autoSpaceDN/>
              <w:adjustRightInd/>
              <w:snapToGrid/>
              <w:spacing w:after="0"/>
              <w:ind w:left="1800" w:hanging="357"/>
            </w:pPr>
            <w:r w:rsidRPr="001B5BDF">
              <w:t>other are not precluded</w:t>
            </w:r>
          </w:p>
          <w:p w14:paraId="3628876B" w14:textId="77777777" w:rsidR="000543B4" w:rsidRPr="001B5BDF" w:rsidRDefault="000543B4" w:rsidP="00A5184E">
            <w:pPr>
              <w:pStyle w:val="a4"/>
              <w:numPr>
                <w:ilvl w:val="0"/>
                <w:numId w:val="34"/>
              </w:numPr>
              <w:autoSpaceDE/>
              <w:autoSpaceDN/>
              <w:adjustRightInd/>
              <w:snapToGrid/>
              <w:spacing w:after="0"/>
              <w:ind w:left="1080" w:hanging="357"/>
            </w:pPr>
            <w:r w:rsidRPr="001B5BDF">
              <w:t>FFS: for format 0-0/1-0, how to interpret the frequency-domain field in a DCI with a size defined from a BWP with a different size than the BWP it is applied to</w:t>
            </w:r>
          </w:p>
          <w:p w14:paraId="4BDFDF19" w14:textId="77777777" w:rsidR="000543B4" w:rsidRPr="001B5BDF" w:rsidRDefault="000543B4" w:rsidP="000543B4">
            <w:pPr>
              <w:rPr>
                <w:rFonts w:eastAsia="Batang"/>
                <w:color w:val="000000"/>
                <w:kern w:val="2"/>
                <w:sz w:val="20"/>
                <w:szCs w:val="20"/>
              </w:rPr>
            </w:pPr>
          </w:p>
          <w:p w14:paraId="667EAA01"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At RAN1 #92bis, the following were reached:</w:t>
            </w:r>
          </w:p>
          <w:p w14:paraId="244CE618" w14:textId="77777777" w:rsidR="000543B4" w:rsidRPr="001B5BDF" w:rsidRDefault="000543B4" w:rsidP="000543B4">
            <w:pPr>
              <w:rPr>
                <w:rFonts w:eastAsia="Batang"/>
                <w:color w:val="000000"/>
                <w:kern w:val="2"/>
                <w:sz w:val="20"/>
                <w:szCs w:val="20"/>
              </w:rPr>
            </w:pPr>
          </w:p>
          <w:p w14:paraId="3523F89E" w14:textId="77777777" w:rsidR="000543B4" w:rsidRPr="001B5BDF" w:rsidRDefault="000543B4" w:rsidP="000543B4">
            <w:pPr>
              <w:ind w:left="720" w:hanging="720"/>
              <w:rPr>
                <w:sz w:val="20"/>
                <w:szCs w:val="20"/>
                <w:highlight w:val="green"/>
                <w:lang w:eastAsia="x-none"/>
              </w:rPr>
            </w:pPr>
            <w:r w:rsidRPr="001B5BDF">
              <w:rPr>
                <w:sz w:val="20"/>
                <w:szCs w:val="20"/>
                <w:highlight w:val="green"/>
                <w:lang w:eastAsia="x-none"/>
              </w:rPr>
              <w:t>Agreement:</w:t>
            </w:r>
          </w:p>
          <w:p w14:paraId="40058D54"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lastRenderedPageBreak/>
              <w:t>Confirm the following working assumption:</w:t>
            </w:r>
          </w:p>
          <w:p w14:paraId="300BB7BE"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t>
            </w:r>
            <w:r w:rsidRPr="001B5BDF">
              <w:rPr>
                <w:szCs w:val="20"/>
                <w:highlight w:val="darkYellow"/>
              </w:rPr>
              <w:t>working assumption</w:t>
            </w:r>
            <w:r w:rsidRPr="001B5BDF">
              <w:rPr>
                <w:szCs w:val="20"/>
              </w:rPr>
              <w:t>) At most 4 different DCI sizes are monitored by the UE per slot</w:t>
            </w:r>
          </w:p>
          <w:p w14:paraId="4C94C0E6"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At most 3 different DCI sizes are monitored per C-RNTI per slot</w:t>
            </w:r>
          </w:p>
          <w:p w14:paraId="01B91F56" w14:textId="77777777" w:rsidR="000543B4" w:rsidRPr="001B5BDF" w:rsidRDefault="000543B4" w:rsidP="000543B4">
            <w:pPr>
              <w:rPr>
                <w:sz w:val="20"/>
                <w:szCs w:val="20"/>
              </w:rPr>
            </w:pPr>
            <w:r w:rsidRPr="001B5BDF">
              <w:rPr>
                <w:sz w:val="20"/>
                <w:szCs w:val="20"/>
                <w:u w:val="single"/>
              </w:rPr>
              <w:t>Conclusion</w:t>
            </w:r>
            <w:r w:rsidRPr="001B5BDF">
              <w:rPr>
                <w:sz w:val="20"/>
                <w:szCs w:val="20"/>
              </w:rPr>
              <w:t>:</w:t>
            </w:r>
          </w:p>
          <w:p w14:paraId="35F3C94F"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It is understood that DCI sizes to monitor do not vary dynamically from slot-to-slot (other than impact due to BWP switching) but are based on RRC configuration, CSS vs. USS, and/or active BWP.</w:t>
            </w:r>
          </w:p>
          <w:p w14:paraId="647EB5D7" w14:textId="77777777" w:rsidR="000543B4" w:rsidRPr="001B5BDF" w:rsidRDefault="000543B4" w:rsidP="000543B4">
            <w:pPr>
              <w:ind w:left="720"/>
              <w:rPr>
                <w:sz w:val="20"/>
                <w:szCs w:val="20"/>
              </w:rPr>
            </w:pPr>
          </w:p>
          <w:p w14:paraId="6C12D74A" w14:textId="77777777" w:rsidR="000543B4" w:rsidRPr="001B5BDF" w:rsidRDefault="000543B4" w:rsidP="000543B4">
            <w:pPr>
              <w:rPr>
                <w:sz w:val="20"/>
                <w:szCs w:val="20"/>
              </w:rPr>
            </w:pPr>
            <w:r w:rsidRPr="001B5BDF">
              <w:rPr>
                <w:sz w:val="20"/>
                <w:szCs w:val="20"/>
                <w:highlight w:val="green"/>
              </w:rPr>
              <w:t>Agreements</w:t>
            </w:r>
            <w:r w:rsidRPr="001B5BDF">
              <w:rPr>
                <w:sz w:val="20"/>
                <w:szCs w:val="20"/>
              </w:rPr>
              <w:t>:</w:t>
            </w:r>
          </w:p>
          <w:p w14:paraId="29DA1816" w14:textId="77777777" w:rsidR="000543B4" w:rsidRPr="001B5BDF" w:rsidRDefault="000543B4" w:rsidP="00A5184E">
            <w:pPr>
              <w:pStyle w:val="af1"/>
              <w:numPr>
                <w:ilvl w:val="0"/>
                <w:numId w:val="35"/>
              </w:numPr>
              <w:overflowPunct w:val="0"/>
              <w:snapToGrid/>
              <w:spacing w:after="180"/>
              <w:jc w:val="left"/>
              <w:textAlignment w:val="baseline"/>
              <w:rPr>
                <w:szCs w:val="20"/>
              </w:rPr>
            </w:pPr>
            <w:r w:rsidRPr="001B5BDF">
              <w:rPr>
                <w:szCs w:val="20"/>
              </w:rPr>
              <w:t>To confirm the following working assumption with update</w:t>
            </w:r>
          </w:p>
          <w:p w14:paraId="2EDAD48B" w14:textId="77777777" w:rsidR="000543B4" w:rsidRPr="001B5BDF" w:rsidRDefault="000543B4" w:rsidP="000543B4">
            <w:pPr>
              <w:pStyle w:val="af1"/>
              <w:ind w:left="1680"/>
              <w:rPr>
                <w:szCs w:val="20"/>
              </w:rPr>
            </w:pPr>
            <w:r w:rsidRPr="001B5BDF">
              <w:rPr>
                <w:szCs w:val="20"/>
                <w:highlight w:val="darkYellow"/>
              </w:rPr>
              <w:t>Working assumption</w:t>
            </w:r>
            <w:r w:rsidRPr="001B5BDF">
              <w:rPr>
                <w:szCs w:val="20"/>
              </w:rPr>
              <w:t>:</w:t>
            </w:r>
          </w:p>
          <w:p w14:paraId="1C189617" w14:textId="77777777" w:rsidR="000543B4" w:rsidRPr="001B5BDF" w:rsidRDefault="000543B4" w:rsidP="00A5184E">
            <w:pPr>
              <w:pStyle w:val="af1"/>
              <w:numPr>
                <w:ilvl w:val="1"/>
                <w:numId w:val="35"/>
              </w:numPr>
              <w:overflowPunct w:val="0"/>
              <w:snapToGrid/>
              <w:textAlignment w:val="baseline"/>
              <w:rPr>
                <w:szCs w:val="20"/>
              </w:rPr>
            </w:pPr>
            <w:r w:rsidRPr="001B5BDF">
              <w:rPr>
                <w:szCs w:val="20"/>
              </w:rPr>
              <w:t>When monitoring for DCI in a BWP, the size of DCI format 0-0/1-0 is given by</w:t>
            </w:r>
          </w:p>
          <w:p w14:paraId="7642AFAB"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For format 0-0/1-0 (regardless of RNTI) in CSS, the size is given by the initial DL BWP</w:t>
            </w:r>
          </w:p>
          <w:p w14:paraId="775A1F9D" w14:textId="77777777" w:rsidR="000543B4" w:rsidRPr="001B5BDF" w:rsidRDefault="000543B4" w:rsidP="00A5184E">
            <w:pPr>
              <w:pStyle w:val="af1"/>
              <w:numPr>
                <w:ilvl w:val="2"/>
                <w:numId w:val="35"/>
              </w:numPr>
              <w:overflowPunct w:val="0"/>
              <w:snapToGrid/>
              <w:textAlignment w:val="baseline"/>
              <w:rPr>
                <w:szCs w:val="20"/>
              </w:rPr>
            </w:pPr>
            <w:r w:rsidRPr="001B5BDF">
              <w:rPr>
                <w:szCs w:val="20"/>
              </w:rPr>
              <w:t xml:space="preserve">For format 0-0/1-0 in USS, the size is given by the active BWP as long as the DCI size budget is fulfilled </w:t>
            </w:r>
          </w:p>
          <w:p w14:paraId="577BCAD6" w14:textId="77777777" w:rsidR="000543B4" w:rsidRPr="001B5BDF" w:rsidRDefault="000543B4" w:rsidP="00A5184E">
            <w:pPr>
              <w:pStyle w:val="af1"/>
              <w:numPr>
                <w:ilvl w:val="3"/>
                <w:numId w:val="35"/>
              </w:numPr>
              <w:overflowPunct w:val="0"/>
              <w:snapToGrid/>
              <w:textAlignment w:val="baseline"/>
              <w:rPr>
                <w:szCs w:val="20"/>
              </w:rPr>
            </w:pPr>
            <w:r w:rsidRPr="001B5BDF">
              <w:rPr>
                <w:strike/>
                <w:color w:val="FF0000"/>
                <w:szCs w:val="20"/>
                <w:u w:val="single"/>
              </w:rPr>
              <w:t>FFS:</w:t>
            </w:r>
            <w:r w:rsidRPr="001B5BDF">
              <w:rPr>
                <w:szCs w:val="20"/>
              </w:rPr>
              <w:t xml:space="preserve"> Otherwise, for format 0-0/1-0, the size is given by the initial DL BWP</w:t>
            </w:r>
          </w:p>
          <w:p w14:paraId="432156DF" w14:textId="77777777" w:rsidR="000543B4" w:rsidRPr="001B5BDF" w:rsidRDefault="000543B4" w:rsidP="000543B4">
            <w:pPr>
              <w:rPr>
                <w:rFonts w:eastAsia="Batang"/>
                <w:color w:val="000000"/>
                <w:kern w:val="2"/>
                <w:sz w:val="20"/>
                <w:szCs w:val="20"/>
              </w:rPr>
            </w:pPr>
          </w:p>
          <w:p w14:paraId="710E8EC3"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 xml:space="preserve">From the discussion history, it can be seen while the early working assumptions might </w:t>
            </w:r>
            <w:r>
              <w:rPr>
                <w:rFonts w:eastAsia="Batang"/>
                <w:color w:val="000000"/>
                <w:kern w:val="2"/>
                <w:sz w:val="20"/>
                <w:szCs w:val="20"/>
              </w:rPr>
              <w:t xml:space="preserve">leave a room for different </w:t>
            </w:r>
            <w:r w:rsidRPr="001B5BDF">
              <w:rPr>
                <w:rFonts w:eastAsia="Batang"/>
                <w:color w:val="000000"/>
                <w:kern w:val="2"/>
                <w:sz w:val="20"/>
                <w:szCs w:val="20"/>
              </w:rPr>
              <w:t xml:space="preserve">readings on </w:t>
            </w:r>
            <w:r>
              <w:rPr>
                <w:rFonts w:eastAsia="Batang"/>
                <w:color w:val="000000"/>
                <w:kern w:val="2"/>
                <w:sz w:val="20"/>
                <w:szCs w:val="20"/>
              </w:rPr>
              <w:t>how to ensure</w:t>
            </w:r>
            <w:r w:rsidRPr="001B5BDF">
              <w:rPr>
                <w:rFonts w:eastAsia="Batang"/>
                <w:color w:val="000000"/>
                <w:kern w:val="2"/>
                <w:sz w:val="20"/>
                <w:szCs w:val="20"/>
              </w:rPr>
              <w:t xml:space="preserve"> at most 4 DCI sizes are monitored by a UE per slot:</w:t>
            </w:r>
          </w:p>
          <w:p w14:paraId="5687C24E"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slot, the limit is checked and met on a slot by slot basis;</w:t>
            </w:r>
          </w:p>
          <w:p w14:paraId="313600BB" w14:textId="77777777" w:rsidR="000543B4" w:rsidRPr="001B5BDF" w:rsidRDefault="000543B4" w:rsidP="00A5184E">
            <w:pPr>
              <w:pStyle w:val="af1"/>
              <w:numPr>
                <w:ilvl w:val="0"/>
                <w:numId w:val="36"/>
              </w:numPr>
              <w:autoSpaceDE/>
              <w:autoSpaceDN/>
              <w:adjustRightInd/>
              <w:snapToGrid/>
              <w:spacing w:after="0"/>
              <w:contextualSpacing w:val="0"/>
              <w:rPr>
                <w:color w:val="000000"/>
                <w:kern w:val="2"/>
                <w:szCs w:val="20"/>
              </w:rPr>
            </w:pPr>
            <w:r w:rsidRPr="001B5BDF">
              <w:rPr>
                <w:color w:val="000000"/>
                <w:kern w:val="2"/>
                <w:szCs w:val="20"/>
              </w:rPr>
              <w:t>DCI size alignment is per BWP, the limit is checked and met by examining all search spaces and across slots, and consequently there are at 4 DCI sizes per slot;</w:t>
            </w:r>
          </w:p>
          <w:p w14:paraId="7FC6C9F7" w14:textId="77777777" w:rsidR="000543B4" w:rsidRPr="001B5BDF" w:rsidRDefault="000543B4" w:rsidP="000543B4">
            <w:pPr>
              <w:rPr>
                <w:rFonts w:eastAsia="Batang"/>
                <w:color w:val="000000"/>
                <w:kern w:val="2"/>
                <w:sz w:val="20"/>
                <w:szCs w:val="20"/>
              </w:rPr>
            </w:pPr>
          </w:p>
          <w:p w14:paraId="083F063D" w14:textId="77777777" w:rsidR="000543B4" w:rsidRPr="001B5BDF" w:rsidRDefault="000543B4" w:rsidP="000543B4">
            <w:pPr>
              <w:rPr>
                <w:rFonts w:eastAsia="Batang"/>
                <w:color w:val="000000"/>
                <w:kern w:val="2"/>
                <w:sz w:val="20"/>
                <w:szCs w:val="20"/>
              </w:rPr>
            </w:pPr>
            <w:r w:rsidRPr="001B5BDF">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w:t>
            </w:r>
            <w:r>
              <w:rPr>
                <w:rFonts w:eastAsia="Batang"/>
                <w:color w:val="000000"/>
                <w:kern w:val="2"/>
                <w:sz w:val="20"/>
                <w:szCs w:val="20"/>
              </w:rPr>
              <w:t>s</w:t>
            </w:r>
            <w:r w:rsidRPr="001B5BDF">
              <w:rPr>
                <w:rFonts w:eastAsia="Batang"/>
                <w:color w:val="000000"/>
                <w:kern w:val="2"/>
                <w:sz w:val="20"/>
                <w:szCs w:val="20"/>
              </w:rPr>
              <w:t xml:space="preserve"> support the position that DCI size alignment is conducted for a BWP across slots rather than on a slot-by-slot basis. To facilitate discussion on DCI size alignment, we have</w:t>
            </w:r>
          </w:p>
          <w:p w14:paraId="74DF0F39" w14:textId="77777777" w:rsidR="000543B4" w:rsidRPr="001B5BDF" w:rsidRDefault="000543B4" w:rsidP="000543B4">
            <w:pPr>
              <w:rPr>
                <w:rFonts w:eastAsia="Batang"/>
                <w:color w:val="000000"/>
                <w:kern w:val="2"/>
                <w:sz w:val="20"/>
                <w:szCs w:val="20"/>
              </w:rPr>
            </w:pPr>
          </w:p>
          <w:p w14:paraId="53BA7308" w14:textId="408500C9" w:rsidR="000543B4" w:rsidRPr="000543B4" w:rsidRDefault="000543B4" w:rsidP="004B77A7">
            <w:pPr>
              <w:rPr>
                <w:rFonts w:eastAsia="Batang"/>
                <w:b/>
                <w:bCs/>
                <w:color w:val="000000"/>
                <w:kern w:val="2"/>
                <w:sz w:val="20"/>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w:t>
            </w:r>
            <w:r>
              <w:rPr>
                <w:rFonts w:eastAsia="Batang"/>
                <w:i/>
                <w:iCs/>
                <w:color w:val="000000"/>
                <w:kern w:val="2"/>
                <w:sz w:val="20"/>
                <w:szCs w:val="20"/>
              </w:rPr>
              <w:t xml:space="preserve"> search spaces in </w:t>
            </w:r>
            <w:r w:rsidRPr="001B5BDF">
              <w:rPr>
                <w:rFonts w:eastAsia="Batang"/>
                <w:i/>
                <w:iCs/>
                <w:color w:val="000000"/>
                <w:kern w:val="2"/>
                <w:sz w:val="20"/>
                <w:szCs w:val="20"/>
              </w:rPr>
              <w:t>a BWP across slots rather than on a slot-by-slot basis.</w:t>
            </w:r>
            <w:r w:rsidRPr="001B5BDF">
              <w:rPr>
                <w:rFonts w:eastAsia="Batang"/>
                <w:b/>
                <w:bCs/>
                <w:color w:val="000000"/>
                <w:kern w:val="2"/>
                <w:sz w:val="20"/>
                <w:szCs w:val="20"/>
              </w:rPr>
              <w:t xml:space="preserve">  </w:t>
            </w:r>
          </w:p>
        </w:tc>
      </w:tr>
    </w:tbl>
    <w:p w14:paraId="0F4EDB36" w14:textId="77777777" w:rsidR="000543B4" w:rsidRPr="000543B4" w:rsidRDefault="000543B4" w:rsidP="00F80E1B">
      <w:pPr>
        <w:spacing w:beforeLines="50" w:before="120"/>
        <w:rPr>
          <w:lang w:eastAsia="zh-CN"/>
        </w:rPr>
      </w:pPr>
    </w:p>
    <w:p w14:paraId="1D513806" w14:textId="015E14D9" w:rsidR="0064613A" w:rsidRPr="0064613A" w:rsidRDefault="002377F3" w:rsidP="0064613A">
      <w:pPr>
        <w:spacing w:beforeLines="50" w:before="120"/>
      </w:pPr>
      <w:r w:rsidRPr="002377F3">
        <w:rPr>
          <w:rFonts w:hint="eastAsia"/>
          <w:b/>
          <w:lang w:eastAsia="zh-CN"/>
        </w:rPr>
        <w:t>F</w:t>
      </w:r>
      <w:r w:rsidRPr="002377F3">
        <w:rPr>
          <w:b/>
          <w:lang w:eastAsia="zh-CN"/>
        </w:rPr>
        <w:t xml:space="preserve">eature lead view: </w:t>
      </w:r>
      <w:r w:rsidRPr="002377F3">
        <w:rPr>
          <w:rFonts w:eastAsia="Batang"/>
          <w:iCs/>
          <w:color w:val="000000"/>
          <w:kern w:val="2"/>
        </w:rPr>
        <w:t>It would</w:t>
      </w:r>
      <w:r>
        <w:rPr>
          <w:rFonts w:eastAsia="Batang"/>
          <w:iCs/>
          <w:color w:val="000000"/>
          <w:kern w:val="2"/>
        </w:rPr>
        <w:t xml:space="preserve"> be good to clarify since it was observed that different companies may have different understanding. However, since it will have impact on Rel-15 also, it would be better to clarify it under Rel-15 maintenance first.</w:t>
      </w:r>
      <w:r w:rsidR="0064613A">
        <w:rPr>
          <w:rFonts w:eastAsia="Batang"/>
          <w:iCs/>
          <w:color w:val="000000"/>
          <w:kern w:val="2"/>
        </w:rPr>
        <w:t xml:space="preserve"> However, if companies would like to share views here also, you can share it in the following table though we may not try to conclude here.  </w:t>
      </w:r>
      <w:r w:rsidR="0064613A" w:rsidRPr="009F7A86">
        <w:t xml:space="preserve">    </w:t>
      </w:r>
      <w:r w:rsidR="0064613A" w:rsidRPr="009F7A86">
        <w:rPr>
          <w:lang w:eastAsia="zh-CN"/>
        </w:rPr>
        <w:t xml:space="preserve">     </w:t>
      </w:r>
    </w:p>
    <w:tbl>
      <w:tblPr>
        <w:tblStyle w:val="ad"/>
        <w:tblW w:w="0" w:type="auto"/>
        <w:tblLook w:val="04A0" w:firstRow="1" w:lastRow="0" w:firstColumn="1" w:lastColumn="0" w:noHBand="0" w:noVBand="1"/>
      </w:tblPr>
      <w:tblGrid>
        <w:gridCol w:w="2113"/>
        <w:gridCol w:w="7194"/>
      </w:tblGrid>
      <w:tr w:rsidR="0064613A" w:rsidRPr="00004C3F" w14:paraId="4FF076F9" w14:textId="77777777" w:rsidTr="005D6B4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DEFE8B" w14:textId="77777777" w:rsidR="0064613A" w:rsidRPr="008C441D" w:rsidRDefault="0064613A" w:rsidP="005D6B4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D7F576" w14:textId="77777777" w:rsidR="0064613A" w:rsidRPr="008C441D" w:rsidRDefault="0064613A" w:rsidP="005D6B47">
            <w:pPr>
              <w:spacing w:beforeLines="50" w:before="120"/>
              <w:rPr>
                <w:iCs/>
                <w:kern w:val="2"/>
                <w:sz w:val="20"/>
                <w:szCs w:val="20"/>
                <w:lang w:eastAsia="zh-CN"/>
              </w:rPr>
            </w:pPr>
            <w:r w:rsidRPr="008C441D">
              <w:rPr>
                <w:iCs/>
                <w:kern w:val="2"/>
                <w:sz w:val="20"/>
                <w:szCs w:val="20"/>
                <w:lang w:eastAsia="zh-CN"/>
              </w:rPr>
              <w:t>View</w:t>
            </w:r>
          </w:p>
        </w:tc>
      </w:tr>
      <w:tr w:rsidR="0064613A" w:rsidRPr="00626CE3" w14:paraId="151E0172" w14:textId="77777777" w:rsidTr="005D6B47">
        <w:tc>
          <w:tcPr>
            <w:tcW w:w="2113" w:type="dxa"/>
            <w:tcBorders>
              <w:top w:val="single" w:sz="4" w:space="0" w:color="auto"/>
              <w:left w:val="single" w:sz="4" w:space="0" w:color="auto"/>
              <w:bottom w:val="single" w:sz="4" w:space="0" w:color="auto"/>
              <w:right w:val="single" w:sz="4" w:space="0" w:color="auto"/>
            </w:tcBorders>
          </w:tcPr>
          <w:p w14:paraId="571116C2" w14:textId="39C314F4" w:rsidR="0064613A" w:rsidRPr="008C441D" w:rsidRDefault="00474F05" w:rsidP="005D6B47">
            <w:pPr>
              <w:spacing w:beforeLines="50" w:before="120"/>
              <w:rPr>
                <w:iCs/>
                <w:kern w:val="2"/>
                <w:sz w:val="20"/>
                <w:szCs w:val="20"/>
                <w:lang w:eastAsia="zh-CN"/>
              </w:rPr>
            </w:pPr>
            <w:r>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5A2E452" w14:textId="70245E28" w:rsidR="0064613A" w:rsidRPr="008C441D" w:rsidRDefault="00474F05" w:rsidP="00474F05">
            <w:pPr>
              <w:spacing w:beforeLines="50" w:before="120"/>
              <w:rPr>
                <w:iCs/>
                <w:kern w:val="2"/>
                <w:sz w:val="20"/>
                <w:szCs w:val="20"/>
                <w:lang w:eastAsia="zh-CN"/>
              </w:rPr>
            </w:pPr>
            <w:r>
              <w:rPr>
                <w:rFonts w:hint="eastAsia"/>
                <w:iCs/>
                <w:kern w:val="2"/>
                <w:sz w:val="20"/>
                <w:szCs w:val="20"/>
                <w:lang w:eastAsia="zh-CN"/>
              </w:rPr>
              <w:t xml:space="preserve">We share understanding#1, i.e. </w:t>
            </w:r>
            <w:r w:rsidRPr="00474F05">
              <w:rPr>
                <w:iCs/>
                <w:kern w:val="2"/>
                <w:sz w:val="20"/>
                <w:szCs w:val="20"/>
                <w:lang w:eastAsia="zh-CN"/>
              </w:rPr>
              <w:t>DCI size alignment is performed over all search spaces configured at a BWP and across all slots, then for a given DCI format at a given search space, the DCI size is the same across slots</w:t>
            </w:r>
            <w:r>
              <w:rPr>
                <w:rFonts w:hint="eastAsia"/>
                <w:iCs/>
                <w:kern w:val="2"/>
                <w:sz w:val="20"/>
                <w:szCs w:val="20"/>
                <w:lang w:eastAsia="zh-CN"/>
              </w:rPr>
              <w:t>.</w:t>
            </w:r>
          </w:p>
        </w:tc>
      </w:tr>
      <w:tr w:rsidR="0064613A" w:rsidRPr="00004C3F" w14:paraId="7EF8E44E" w14:textId="77777777" w:rsidTr="005D6B47">
        <w:tc>
          <w:tcPr>
            <w:tcW w:w="2113" w:type="dxa"/>
            <w:tcBorders>
              <w:top w:val="single" w:sz="4" w:space="0" w:color="auto"/>
              <w:left w:val="single" w:sz="4" w:space="0" w:color="auto"/>
              <w:bottom w:val="single" w:sz="4" w:space="0" w:color="auto"/>
              <w:right w:val="single" w:sz="4" w:space="0" w:color="auto"/>
            </w:tcBorders>
          </w:tcPr>
          <w:p w14:paraId="3B2A3C38" w14:textId="77777777" w:rsidR="0064613A" w:rsidRPr="00004C3F" w:rsidRDefault="0064613A" w:rsidP="005D6B4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5506F6" w14:textId="77777777" w:rsidR="0064613A" w:rsidRPr="00004C3F" w:rsidRDefault="0064613A" w:rsidP="005D6B47">
            <w:pPr>
              <w:spacing w:beforeLines="50" w:before="120"/>
              <w:rPr>
                <w:i/>
                <w:kern w:val="2"/>
                <w:lang w:eastAsia="zh-CN"/>
              </w:rPr>
            </w:pPr>
          </w:p>
        </w:tc>
      </w:tr>
    </w:tbl>
    <w:p w14:paraId="0216D38D" w14:textId="77777777" w:rsidR="00273D8E" w:rsidRDefault="00273D8E" w:rsidP="00F80E1B">
      <w:pPr>
        <w:spacing w:beforeLines="50" w:before="120"/>
        <w:rPr>
          <w:lang w:eastAsia="zh-CN"/>
        </w:rPr>
      </w:pPr>
    </w:p>
    <w:p w14:paraId="7A334E56" w14:textId="77777777" w:rsidR="0064613A" w:rsidRDefault="0064613A" w:rsidP="00F80E1B">
      <w:pPr>
        <w:spacing w:beforeLines="50" w:before="120"/>
        <w:rPr>
          <w:lang w:eastAsia="zh-CN"/>
        </w:rPr>
      </w:pPr>
    </w:p>
    <w:p w14:paraId="65DF66D6" w14:textId="77777777" w:rsidR="00355B83" w:rsidRDefault="00355B83" w:rsidP="00321C8F">
      <w:pPr>
        <w:spacing w:beforeLines="50" w:before="120"/>
        <w:rPr>
          <w:lang w:eastAsia="zh-CN"/>
        </w:rPr>
      </w:pPr>
    </w:p>
    <w:p w14:paraId="007C12FC" w14:textId="77777777" w:rsidR="00A32928" w:rsidRDefault="00D62055"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A32928" w:rsidRPr="009B6688">
        <w:rPr>
          <w:bCs w:val="0"/>
          <w:sz w:val="22"/>
          <w:lang w:eastAsia="zh-CN"/>
        </w:rPr>
        <w:t>3</w:t>
      </w:r>
      <w:r w:rsidRPr="00FD0D69">
        <w:rPr>
          <w:rFonts w:hint="eastAsia"/>
          <w:lang w:eastAsia="zh-CN"/>
        </w:rPr>
        <w:t xml:space="preserve">: </w:t>
      </w:r>
      <w:r w:rsidRPr="00DF5377">
        <w:rPr>
          <w:rFonts w:eastAsiaTheme="minorEastAsia"/>
          <w:b w:val="0"/>
          <w:bCs w:val="0"/>
          <w:sz w:val="22"/>
          <w:lang w:eastAsia="zh-CN"/>
        </w:rPr>
        <w:t>Determination of DCI field sizes for the case of two HARQ-ACK codebooks</w:t>
      </w:r>
      <w:r w:rsidR="00A32928" w:rsidRPr="00DF5377">
        <w:rPr>
          <w:rFonts w:eastAsiaTheme="minorEastAsia"/>
          <w:b w:val="0"/>
          <w:bCs w:val="0"/>
          <w:sz w:val="22"/>
          <w:lang w:eastAsia="zh-CN"/>
        </w:rPr>
        <w:t xml:space="preserve"> (38.212, Section 7.3.1.2.2 and 7.3.1.2.3)</w:t>
      </w:r>
    </w:p>
    <w:p w14:paraId="6FF97C53" w14:textId="4CF2B6C6" w:rsidR="00D62055" w:rsidRDefault="00D62055" w:rsidP="00D62055">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RAN1#99 meeting, the following agreement was made:</w:t>
      </w:r>
    </w:p>
    <w:p w14:paraId="1279F13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6B26B92B" w14:textId="77777777" w:rsidR="00991E8F" w:rsidRPr="00EC2F39" w:rsidRDefault="00991E8F" w:rsidP="00991E8F">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79A94B1"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w:t>
      </w:r>
      <w:proofErr w:type="spellStart"/>
      <w:r w:rsidRPr="00EC2F39">
        <w:rPr>
          <w:iCs/>
        </w:rPr>
        <w:t>HARQ_feedback</w:t>
      </w:r>
      <w:proofErr w:type="spellEnd"/>
      <w:r w:rsidRPr="00EC2F39">
        <w:rPr>
          <w:iCs/>
        </w:rPr>
        <w:t xml:space="preserve"> timing indicator</w:t>
      </w:r>
      <w:r w:rsidRPr="00EC2F39">
        <w:rPr>
          <w:iCs/>
          <w:color w:val="000000"/>
          <w:kern w:val="2"/>
          <w:lang w:eastAsia="zh-CN"/>
        </w:rPr>
        <w:t xml:space="preserve"> </w:t>
      </w:r>
    </w:p>
    <w:p w14:paraId="10471DB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134B15E0"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292EE8B" w14:textId="77777777" w:rsidR="00991E8F" w:rsidRPr="00EC2F39"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E778353" w14:textId="77777777" w:rsidR="00D62055" w:rsidRPr="00991E8F" w:rsidRDefault="00D62055" w:rsidP="00D62055">
      <w:pPr>
        <w:spacing w:beforeLines="50" w:before="120"/>
        <w:rPr>
          <w:lang w:eastAsia="zh-CN"/>
        </w:rPr>
      </w:pPr>
    </w:p>
    <w:p w14:paraId="63D7FBBF" w14:textId="786AC68A" w:rsidR="00A32928" w:rsidRDefault="007A5EFD" w:rsidP="00A32928">
      <w:pPr>
        <w:spacing w:after="0"/>
        <w:rPr>
          <w:kern w:val="2"/>
          <w:lang w:eastAsia="zh-CN"/>
        </w:rPr>
      </w:pPr>
      <w:r>
        <w:rPr>
          <w:kern w:val="2"/>
          <w:lang w:eastAsia="zh-CN"/>
        </w:rPr>
        <w:t xml:space="preserve">Ericsson, </w:t>
      </w:r>
      <w:r w:rsidR="00A32928">
        <w:rPr>
          <w:kern w:val="2"/>
          <w:lang w:eastAsia="zh-CN"/>
        </w:rPr>
        <w:t>Vivo and CATT propose to confirm the above working assumption. Some companies propose to confirm the above working assumptions with some updates as summarized as below:</w:t>
      </w:r>
    </w:p>
    <w:p w14:paraId="6FE1BEA0" w14:textId="77777777" w:rsidR="00A32928" w:rsidRDefault="00A32928" w:rsidP="00A32928">
      <w:pPr>
        <w:spacing w:after="0"/>
        <w:rPr>
          <w:kern w:val="2"/>
          <w:lang w:eastAsia="zh-CN"/>
        </w:rPr>
      </w:pPr>
    </w:p>
    <w:p w14:paraId="425B0413" w14:textId="568114CD" w:rsidR="00A32928" w:rsidRPr="00182895" w:rsidRDefault="00C22B5F" w:rsidP="00A32928">
      <w:pPr>
        <w:spacing w:after="0"/>
        <w:rPr>
          <w:kern w:val="2"/>
          <w:lang w:eastAsia="zh-CN"/>
        </w:rPr>
      </w:pPr>
      <w:r>
        <w:rPr>
          <w:b/>
          <w:kern w:val="2"/>
          <w:lang w:eastAsia="zh-CN"/>
        </w:rPr>
        <w:t>Potential</w:t>
      </w:r>
      <w:r w:rsidR="00A32928" w:rsidRPr="00182895">
        <w:rPr>
          <w:b/>
          <w:kern w:val="2"/>
          <w:lang w:eastAsia="zh-CN"/>
        </w:rPr>
        <w:t xml:space="preserve"> update #1</w:t>
      </w:r>
      <w:r w:rsidR="00A32928">
        <w:rPr>
          <w:kern w:val="2"/>
          <w:lang w:eastAsia="zh-CN"/>
        </w:rPr>
        <w:t xml:space="preserve">: </w:t>
      </w:r>
    </w:p>
    <w:p w14:paraId="38B821CC" w14:textId="77777777" w:rsidR="00A32928" w:rsidRPr="00C4493E" w:rsidRDefault="00A32928" w:rsidP="00A32928">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0AF5613C" w14:textId="77777777" w:rsidR="00A32928" w:rsidRPr="00C4493E" w:rsidRDefault="00A32928" w:rsidP="00A32928">
      <w:pPr>
        <w:pStyle w:val="af1"/>
        <w:numPr>
          <w:ilvl w:val="0"/>
          <w:numId w:val="3"/>
        </w:numPr>
        <w:ind w:left="1288"/>
        <w:rPr>
          <w:color w:val="000000"/>
          <w:kern w:val="2"/>
          <w:lang w:eastAsia="zh-CN"/>
        </w:rPr>
      </w:pPr>
      <w:r w:rsidRPr="00C4493E">
        <w:t>PDSCH-to-</w:t>
      </w:r>
      <w:proofErr w:type="spellStart"/>
      <w:r w:rsidRPr="00C4493E">
        <w:t>HARQ_feedback</w:t>
      </w:r>
      <w:proofErr w:type="spellEnd"/>
      <w:r w:rsidRPr="00C4493E">
        <w:t xml:space="preserve"> timing indicator</w:t>
      </w:r>
      <w:r w:rsidRPr="00C4493E">
        <w:rPr>
          <w:color w:val="000000"/>
          <w:kern w:val="2"/>
          <w:lang w:eastAsia="zh-CN"/>
        </w:rPr>
        <w:t xml:space="preserve"> </w:t>
      </w:r>
    </w:p>
    <w:p w14:paraId="029FF14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 xml:space="preserve">Beta offset indicator </w:t>
      </w:r>
    </w:p>
    <w:p w14:paraId="4CF7BFEE"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DAI</w:t>
      </w:r>
    </w:p>
    <w:p w14:paraId="578ADB76" w14:textId="77777777" w:rsidR="00A32928" w:rsidRPr="00C4493E" w:rsidRDefault="00A32928" w:rsidP="00A32928">
      <w:pPr>
        <w:pStyle w:val="af1"/>
        <w:numPr>
          <w:ilvl w:val="0"/>
          <w:numId w:val="3"/>
        </w:numPr>
        <w:ind w:left="1288"/>
        <w:rPr>
          <w:color w:val="000000"/>
          <w:kern w:val="2"/>
          <w:lang w:eastAsia="zh-CN"/>
        </w:rPr>
      </w:pPr>
      <w:r w:rsidRPr="00C4493E">
        <w:rPr>
          <w:color w:val="000000"/>
          <w:kern w:val="2"/>
          <w:lang w:eastAsia="zh-CN"/>
        </w:rPr>
        <w:t>CBGTI &amp; CBGFI (if configured for the low priority HARQ-ACK codebook for DCI format 1_1 and DCI format 0_1)</w:t>
      </w:r>
    </w:p>
    <w:p w14:paraId="05123216" w14:textId="77777777" w:rsidR="00A32928" w:rsidRDefault="00A32928" w:rsidP="00A32928">
      <w:pPr>
        <w:spacing w:after="0"/>
        <w:rPr>
          <w:kern w:val="2"/>
          <w:lang w:eastAsia="zh-CN"/>
        </w:rPr>
      </w:pPr>
    </w:p>
    <w:p w14:paraId="26181EE8" w14:textId="266607E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Nokia, Ericsson,</w:t>
      </w:r>
      <w:r w:rsidR="002E206B">
        <w:rPr>
          <w:i/>
          <w:color w:val="0000FF"/>
          <w:lang w:val="en-GB" w:eastAsia="zh-CN"/>
        </w:rPr>
        <w:t xml:space="preserve"> MTK</w:t>
      </w:r>
      <w:r w:rsidR="00863874">
        <w:rPr>
          <w:i/>
          <w:color w:val="0000FF"/>
          <w:lang w:val="en-GB" w:eastAsia="zh-CN"/>
        </w:rPr>
        <w:t xml:space="preserve">, </w:t>
      </w:r>
      <w:r w:rsidR="003D7326">
        <w:rPr>
          <w:i/>
          <w:color w:val="0000FF"/>
          <w:lang w:val="en-GB" w:eastAsia="zh-CN"/>
        </w:rPr>
        <w:t xml:space="preserve">NTT </w:t>
      </w:r>
      <w:r w:rsidR="00863874">
        <w:rPr>
          <w:i/>
          <w:color w:val="0000FF"/>
          <w:lang w:val="en-GB" w:eastAsia="zh-CN"/>
        </w:rPr>
        <w:t>DOCOMO</w:t>
      </w:r>
      <w:r w:rsidR="00474F05">
        <w:rPr>
          <w:rFonts w:hint="eastAsia"/>
          <w:i/>
          <w:color w:val="0000FF"/>
          <w:lang w:val="en-GB" w:eastAsia="zh-CN"/>
        </w:rPr>
        <w:t>,CATT</w:t>
      </w:r>
    </w:p>
    <w:p w14:paraId="06666481" w14:textId="77777777" w:rsidR="00A32928" w:rsidRPr="006230BE" w:rsidRDefault="00A32928" w:rsidP="00A32928">
      <w:pPr>
        <w:pStyle w:val="af1"/>
        <w:numPr>
          <w:ilvl w:val="1"/>
          <w:numId w:val="3"/>
        </w:numPr>
        <w:rPr>
          <w:i/>
        </w:rPr>
      </w:pPr>
      <w:r>
        <w:rPr>
          <w:i/>
        </w:rPr>
        <w:t>Reasons:</w:t>
      </w:r>
    </w:p>
    <w:p w14:paraId="212A6183" w14:textId="77777777" w:rsidR="00A32928" w:rsidRPr="00182895" w:rsidRDefault="00A32928" w:rsidP="00A32928">
      <w:pPr>
        <w:pStyle w:val="af1"/>
        <w:numPr>
          <w:ilvl w:val="2"/>
          <w:numId w:val="3"/>
        </w:numPr>
        <w:ind w:left="2154" w:hanging="357"/>
        <w:rPr>
          <w:i/>
          <w:sz w:val="20"/>
          <w:szCs w:val="20"/>
        </w:rPr>
      </w:pPr>
      <w:r w:rsidRPr="00182895">
        <w:rPr>
          <w:i/>
          <w:sz w:val="20"/>
          <w:szCs w:val="20"/>
        </w:rPr>
        <w:t xml:space="preserve">Configuration of two HARQ-ACK codebooks does not necessarily mean that a particular DCI format can be used to schedule both HARQ-ACK priorities. </w:t>
      </w:r>
    </w:p>
    <w:p w14:paraId="71EB9E5A" w14:textId="77777777" w:rsidR="00A32928" w:rsidRPr="00182895" w:rsidRDefault="00A32928" w:rsidP="00A32928">
      <w:pPr>
        <w:pStyle w:val="af1"/>
        <w:numPr>
          <w:ilvl w:val="2"/>
          <w:numId w:val="3"/>
        </w:numPr>
        <w:ind w:left="2154" w:hanging="357"/>
        <w:rPr>
          <w:i/>
          <w:sz w:val="20"/>
          <w:szCs w:val="20"/>
        </w:rPr>
      </w:pPr>
      <w:r w:rsidRPr="00182895">
        <w:rPr>
          <w:i/>
          <w:sz w:val="20"/>
          <w:szCs w:val="20"/>
        </w:rPr>
        <w:t>A more precise condition is to check whether the priority indicator field is present in the format, i.e. if more than one priority is scheduled by the respective DCI format as otherwise, the DCI format size may be unnecessarily large.</w:t>
      </w:r>
    </w:p>
    <w:p w14:paraId="16D09236" w14:textId="18952C3B" w:rsidR="008B32F1" w:rsidRDefault="007925E1" w:rsidP="008B32F1">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w:t>
      </w:r>
      <w:r w:rsidRPr="007925E1">
        <w:rPr>
          <w:kern w:val="2"/>
          <w:lang w:eastAsia="zh-CN"/>
        </w:rPr>
        <w:t>When the agreements and TS 38.212 was made, it was not clear whether configuring priority indicator in DCI is the only way to enable one DCI format scheduling different priorities, e.g. some RRC configured way can be considered.</w:t>
      </w:r>
      <w:r w:rsidR="003D7326">
        <w:rPr>
          <w:kern w:val="2"/>
          <w:lang w:eastAsia="zh-CN"/>
        </w:rPr>
        <w:t xml:space="preserve"> Based on the discussion for the recent meetings, it seems the proposal is reasonable and the change can be update accordingly. </w:t>
      </w:r>
      <w:r w:rsidRPr="007925E1">
        <w:rPr>
          <w:kern w:val="2"/>
          <w:lang w:eastAsia="zh-CN"/>
        </w:rPr>
        <w:t xml:space="preserve"> </w:t>
      </w:r>
    </w:p>
    <w:p w14:paraId="5A85EAAC" w14:textId="77777777" w:rsidR="008B32F1" w:rsidRDefault="008B32F1" w:rsidP="00A32928">
      <w:pPr>
        <w:rPr>
          <w:kern w:val="2"/>
          <w:lang w:eastAsia="zh-CN"/>
        </w:rPr>
      </w:pPr>
    </w:p>
    <w:p w14:paraId="276B9F71" w14:textId="58829DFC" w:rsidR="00A32928" w:rsidRPr="00182895" w:rsidRDefault="00D82582" w:rsidP="00A32928">
      <w:pPr>
        <w:spacing w:after="0"/>
        <w:rPr>
          <w:kern w:val="2"/>
          <w:lang w:eastAsia="zh-CN"/>
        </w:rPr>
      </w:pPr>
      <w:r>
        <w:rPr>
          <w:b/>
          <w:kern w:val="2"/>
          <w:lang w:eastAsia="zh-CN"/>
        </w:rPr>
        <w:t>Potential</w:t>
      </w:r>
      <w:r w:rsidR="00A32928" w:rsidRPr="00182895">
        <w:rPr>
          <w:b/>
          <w:kern w:val="2"/>
          <w:lang w:eastAsia="zh-CN"/>
        </w:rPr>
        <w:t xml:space="preserve"> update #</w:t>
      </w:r>
      <w:r w:rsidR="00A32928">
        <w:rPr>
          <w:b/>
          <w:kern w:val="2"/>
          <w:lang w:eastAsia="zh-CN"/>
        </w:rPr>
        <w:t>2</w:t>
      </w:r>
      <w:r w:rsidR="00A32928">
        <w:rPr>
          <w:kern w:val="2"/>
          <w:lang w:eastAsia="zh-CN"/>
        </w:rPr>
        <w:t xml:space="preserve">: </w:t>
      </w:r>
    </w:p>
    <w:p w14:paraId="66D07F00" w14:textId="77777777" w:rsidR="00A32928" w:rsidRPr="00182895" w:rsidRDefault="00A32928" w:rsidP="00A5184E">
      <w:pPr>
        <w:pStyle w:val="af1"/>
        <w:numPr>
          <w:ilvl w:val="0"/>
          <w:numId w:val="10"/>
        </w:numPr>
        <w:spacing w:beforeLines="50" w:before="120"/>
        <w:rPr>
          <w:i/>
          <w:sz w:val="20"/>
          <w:szCs w:val="20"/>
        </w:rPr>
      </w:pPr>
      <w:r w:rsidRPr="00182895">
        <w:rPr>
          <w:i/>
          <w:sz w:val="20"/>
          <w:szCs w:val="20"/>
        </w:rPr>
        <w:t>When the UE is configured with two HARQ-ACK codebooks</w:t>
      </w:r>
      <w:r w:rsidRPr="00182895">
        <w:rPr>
          <w:rFonts w:hint="eastAsia"/>
          <w:i/>
          <w:sz w:val="20"/>
          <w:szCs w:val="20"/>
        </w:rPr>
        <w:t xml:space="preserve"> and</w:t>
      </w:r>
      <w:r w:rsidRPr="00182895">
        <w:rPr>
          <w:i/>
          <w:sz w:val="20"/>
          <w:szCs w:val="20"/>
        </w:rPr>
        <w:t xml:space="preserve"> for the case when any of DCI formats (1_1 and 1_2 for DL, 0_1 and 0_2 for UL), configured to support two HARQ-ACK codebooks, is configured to be </w:t>
      </w:r>
      <w:r w:rsidRPr="00182895">
        <w:rPr>
          <w:i/>
          <w:sz w:val="20"/>
          <w:szCs w:val="20"/>
        </w:rPr>
        <w:lastRenderedPageBreak/>
        <w:t xml:space="preserve">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67A511BE" w14:textId="77777777" w:rsidR="00A32928" w:rsidRPr="00182895" w:rsidRDefault="00A32928" w:rsidP="00A32928">
      <w:pPr>
        <w:pStyle w:val="af1"/>
        <w:numPr>
          <w:ilvl w:val="0"/>
          <w:numId w:val="3"/>
        </w:numPr>
        <w:rPr>
          <w:i/>
          <w:iCs/>
          <w:kern w:val="2"/>
          <w:sz w:val="20"/>
          <w:szCs w:val="20"/>
        </w:rPr>
      </w:pPr>
      <w:r w:rsidRPr="00182895">
        <w:rPr>
          <w:i/>
          <w:iCs/>
          <w:sz w:val="20"/>
          <w:szCs w:val="20"/>
        </w:rPr>
        <w:t>PDSCH-to-</w:t>
      </w:r>
      <w:proofErr w:type="spellStart"/>
      <w:r w:rsidRPr="00182895">
        <w:rPr>
          <w:i/>
          <w:iCs/>
          <w:sz w:val="20"/>
          <w:szCs w:val="20"/>
        </w:rPr>
        <w:t>HARQ_feedback</w:t>
      </w:r>
      <w:proofErr w:type="spellEnd"/>
      <w:r w:rsidRPr="00182895">
        <w:rPr>
          <w:i/>
          <w:iCs/>
          <w:sz w:val="20"/>
          <w:szCs w:val="20"/>
        </w:rPr>
        <w:t xml:space="preserve"> timing indicator</w:t>
      </w:r>
      <w:r w:rsidRPr="00182895">
        <w:rPr>
          <w:i/>
          <w:iCs/>
          <w:kern w:val="2"/>
          <w:sz w:val="20"/>
          <w:szCs w:val="20"/>
        </w:rPr>
        <w:t xml:space="preserve"> </w:t>
      </w:r>
    </w:p>
    <w:p w14:paraId="42A691B2"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 xml:space="preserve">Beta offset indicator </w:t>
      </w:r>
    </w:p>
    <w:p w14:paraId="0B30342E"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DAI</w:t>
      </w:r>
    </w:p>
    <w:p w14:paraId="534E8C5F" w14:textId="77777777" w:rsidR="00A32928" w:rsidRPr="00182895" w:rsidRDefault="00A32928" w:rsidP="00A32928">
      <w:pPr>
        <w:pStyle w:val="af1"/>
        <w:numPr>
          <w:ilvl w:val="0"/>
          <w:numId w:val="3"/>
        </w:numPr>
        <w:rPr>
          <w:i/>
          <w:iCs/>
          <w:kern w:val="2"/>
          <w:sz w:val="20"/>
          <w:szCs w:val="20"/>
        </w:rPr>
      </w:pPr>
      <w:r w:rsidRPr="00182895">
        <w:rPr>
          <w:i/>
          <w:iCs/>
          <w:kern w:val="2"/>
          <w:sz w:val="20"/>
          <w:szCs w:val="20"/>
        </w:rPr>
        <w:t>CBGTI &amp; CBGFI (if configured for the low priority HARQ-ACK codebook for DCI format 1_1 and DCI format 0_1)</w:t>
      </w:r>
    </w:p>
    <w:p w14:paraId="076BF32E" w14:textId="77777777" w:rsidR="00A32928" w:rsidRPr="00182895" w:rsidRDefault="00A32928" w:rsidP="00A32928">
      <w:pPr>
        <w:pStyle w:val="af1"/>
        <w:numPr>
          <w:ilvl w:val="0"/>
          <w:numId w:val="3"/>
        </w:numPr>
        <w:rPr>
          <w:i/>
          <w:iCs/>
          <w:color w:val="FF0000"/>
          <w:kern w:val="2"/>
          <w:sz w:val="20"/>
          <w:szCs w:val="20"/>
        </w:rPr>
      </w:pPr>
      <w:r w:rsidRPr="00182895">
        <w:rPr>
          <w:rFonts w:eastAsiaTheme="minorEastAsia"/>
          <w:i/>
          <w:iCs/>
          <w:color w:val="FF0000"/>
          <w:kern w:val="2"/>
          <w:sz w:val="20"/>
          <w:szCs w:val="20"/>
        </w:rPr>
        <w:t>PRI</w:t>
      </w:r>
    </w:p>
    <w:p w14:paraId="535CD6F2" w14:textId="77777777" w:rsidR="00A32928" w:rsidRPr="00182895" w:rsidRDefault="00A32928" w:rsidP="00A32928">
      <w:pPr>
        <w:pStyle w:val="af1"/>
        <w:rPr>
          <w:i/>
          <w:iCs/>
          <w:color w:val="FF0000"/>
          <w:kern w:val="2"/>
          <w:sz w:val="20"/>
          <w:szCs w:val="20"/>
        </w:rPr>
      </w:pPr>
    </w:p>
    <w:p w14:paraId="2BAED456" w14:textId="01881B30"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Vivo</w:t>
      </w:r>
      <w:r w:rsidR="008C1F88">
        <w:rPr>
          <w:rFonts w:hint="eastAsia"/>
          <w:i/>
          <w:color w:val="0000FF"/>
          <w:lang w:val="en-GB" w:eastAsia="zh-CN"/>
        </w:rPr>
        <w:t>，</w:t>
      </w:r>
      <w:r w:rsidR="008C1F88">
        <w:rPr>
          <w:rFonts w:hint="eastAsia"/>
          <w:i/>
          <w:color w:val="0000FF"/>
          <w:lang w:val="en-GB" w:eastAsia="zh-CN"/>
        </w:rPr>
        <w:t>P</w:t>
      </w:r>
      <w:r w:rsidR="008C1F88">
        <w:rPr>
          <w:i/>
          <w:color w:val="0000FF"/>
          <w:lang w:val="en-GB" w:eastAsia="zh-CN"/>
        </w:rPr>
        <w:t xml:space="preserve">anasonic </w:t>
      </w:r>
    </w:p>
    <w:p w14:paraId="6D14B996" w14:textId="77777777" w:rsidR="00A32928" w:rsidRPr="006230BE" w:rsidRDefault="00A32928" w:rsidP="00A32928">
      <w:pPr>
        <w:pStyle w:val="af1"/>
        <w:numPr>
          <w:ilvl w:val="1"/>
          <w:numId w:val="3"/>
        </w:numPr>
        <w:rPr>
          <w:i/>
        </w:rPr>
      </w:pPr>
      <w:r>
        <w:rPr>
          <w:i/>
        </w:rPr>
        <w:t>Reasons:</w:t>
      </w:r>
    </w:p>
    <w:p w14:paraId="4F20A13C" w14:textId="77777777" w:rsidR="00A32928" w:rsidRDefault="00A32928" w:rsidP="00A32928">
      <w:pPr>
        <w:pStyle w:val="af1"/>
        <w:numPr>
          <w:ilvl w:val="2"/>
          <w:numId w:val="3"/>
        </w:numPr>
        <w:ind w:left="2154" w:hanging="357"/>
        <w:rPr>
          <w:i/>
          <w:sz w:val="20"/>
          <w:szCs w:val="20"/>
        </w:rPr>
      </w:pPr>
      <w:r w:rsidRPr="00F7515C">
        <w:rPr>
          <w:rFonts w:hint="eastAsia"/>
          <w:i/>
          <w:sz w:val="20"/>
          <w:szCs w:val="20"/>
        </w:rPr>
        <w:t xml:space="preserve">PUCCH resources are also separately configured for </w:t>
      </w:r>
      <w:r w:rsidRPr="00F7515C">
        <w:rPr>
          <w:i/>
          <w:sz w:val="20"/>
          <w:szCs w:val="20"/>
        </w:rPr>
        <w:t>HARQ-ACK codebooks</w:t>
      </w:r>
      <w:r w:rsidRPr="00182895">
        <w:rPr>
          <w:i/>
          <w:sz w:val="20"/>
          <w:szCs w:val="20"/>
        </w:rPr>
        <w:t xml:space="preserve">. </w:t>
      </w:r>
    </w:p>
    <w:p w14:paraId="31D64A72" w14:textId="77777777" w:rsidR="00A32928" w:rsidRDefault="00A32928" w:rsidP="00A32928">
      <w:pPr>
        <w:rPr>
          <w:i/>
          <w:sz w:val="20"/>
          <w:szCs w:val="20"/>
        </w:rPr>
      </w:pPr>
    </w:p>
    <w:p w14:paraId="37B84017" w14:textId="098A892E" w:rsidR="008C1F88" w:rsidRPr="00182895" w:rsidRDefault="008C1F88" w:rsidP="008C1F88">
      <w:pPr>
        <w:pStyle w:val="af1"/>
        <w:numPr>
          <w:ilvl w:val="1"/>
          <w:numId w:val="3"/>
        </w:numPr>
        <w:rPr>
          <w:i/>
        </w:rPr>
      </w:pPr>
      <w:r>
        <w:rPr>
          <w:i/>
          <w:color w:val="000000" w:themeColor="text1"/>
          <w:lang w:val="en-GB" w:eastAsia="zh-CN"/>
        </w:rPr>
        <w:t>Not s</w:t>
      </w:r>
      <w:r w:rsidRPr="00FD0D69">
        <w:rPr>
          <w:i/>
          <w:color w:val="000000" w:themeColor="text1"/>
          <w:lang w:val="en-GB" w:eastAsia="zh-CN"/>
        </w:rPr>
        <w:t>upport:</w:t>
      </w:r>
      <w:r w:rsidRPr="00FD0D69">
        <w:rPr>
          <w:i/>
          <w:color w:val="0000FF"/>
          <w:lang w:val="en-GB" w:eastAsia="zh-CN"/>
        </w:rPr>
        <w:t xml:space="preserve"> </w:t>
      </w:r>
      <w:proofErr w:type="spellStart"/>
      <w:r>
        <w:rPr>
          <w:i/>
          <w:color w:val="0000FF"/>
          <w:lang w:val="en-GB" w:eastAsia="zh-CN"/>
        </w:rPr>
        <w:t>Spreadtrum</w:t>
      </w:r>
      <w:proofErr w:type="spellEnd"/>
    </w:p>
    <w:p w14:paraId="327F8048" w14:textId="77777777" w:rsidR="008C1F88" w:rsidRPr="006230BE" w:rsidRDefault="008C1F88" w:rsidP="008C1F88">
      <w:pPr>
        <w:pStyle w:val="af1"/>
        <w:numPr>
          <w:ilvl w:val="1"/>
          <w:numId w:val="3"/>
        </w:numPr>
        <w:rPr>
          <w:i/>
        </w:rPr>
      </w:pPr>
      <w:r>
        <w:rPr>
          <w:i/>
        </w:rPr>
        <w:t>Reasons:</w:t>
      </w:r>
    </w:p>
    <w:p w14:paraId="60692066" w14:textId="626BEC74" w:rsidR="008C1F88" w:rsidRDefault="008C1F88" w:rsidP="008C1F88">
      <w:pPr>
        <w:pStyle w:val="af1"/>
        <w:numPr>
          <w:ilvl w:val="2"/>
          <w:numId w:val="3"/>
        </w:numPr>
        <w:ind w:left="2154" w:hanging="357"/>
        <w:rPr>
          <w:i/>
          <w:sz w:val="20"/>
          <w:szCs w:val="20"/>
        </w:rPr>
      </w:pPr>
      <w:r>
        <w:rPr>
          <w:i/>
          <w:sz w:val="20"/>
          <w:szCs w:val="20"/>
        </w:rPr>
        <w:t xml:space="preserve">The bit width is explicitly configured by </w:t>
      </w:r>
      <w:proofErr w:type="spellStart"/>
      <w:r>
        <w:rPr>
          <w:i/>
          <w:sz w:val="20"/>
          <w:szCs w:val="20"/>
        </w:rPr>
        <w:t>gNB</w:t>
      </w:r>
      <w:proofErr w:type="spellEnd"/>
      <w:r>
        <w:rPr>
          <w:i/>
          <w:sz w:val="20"/>
          <w:szCs w:val="20"/>
        </w:rPr>
        <w:t xml:space="preserve">, not relying on any other configuration. </w:t>
      </w:r>
    </w:p>
    <w:p w14:paraId="3821E745" w14:textId="76D007E7" w:rsidR="00B36650" w:rsidRPr="000670E6" w:rsidRDefault="00B36650" w:rsidP="000670E6">
      <w:pPr>
        <w:spacing w:beforeLines="50" w:before="120" w:after="240"/>
        <w:rPr>
          <w:kern w:val="2"/>
          <w:lang w:eastAsia="zh-CN"/>
        </w:rPr>
      </w:pPr>
      <w:r w:rsidRPr="007E37FF">
        <w:rPr>
          <w:b/>
          <w:kern w:val="2"/>
          <w:lang w:eastAsia="zh-CN"/>
        </w:rPr>
        <w:t xml:space="preserve">Feature lead </w:t>
      </w:r>
      <w:r w:rsidR="009C4D94">
        <w:rPr>
          <w:b/>
          <w:kern w:val="2"/>
          <w:lang w:eastAsia="zh-CN"/>
        </w:rPr>
        <w:t>view</w:t>
      </w:r>
      <w:r>
        <w:rPr>
          <w:kern w:val="2"/>
          <w:lang w:eastAsia="zh-CN"/>
        </w:rPr>
        <w:t xml:space="preserve">: PRI was actually discussed also when we made the agreement, the reason we didn’t include it is similar as what </w:t>
      </w:r>
      <w:proofErr w:type="spellStart"/>
      <w:r>
        <w:rPr>
          <w:kern w:val="2"/>
          <w:lang w:eastAsia="zh-CN"/>
        </w:rPr>
        <w:t>Spreadtrum</w:t>
      </w:r>
      <w:proofErr w:type="spellEnd"/>
      <w:r>
        <w:rPr>
          <w:kern w:val="2"/>
          <w:lang w:eastAsia="zh-CN"/>
        </w:rPr>
        <w:t xml:space="preserve"> gave here, since for PRI RRC will configure the number of bits for PRI directly, it seems not really necessary to have the alignment for different HARQ-ACK codebook, since </w:t>
      </w:r>
      <w:proofErr w:type="spellStart"/>
      <w:r>
        <w:rPr>
          <w:kern w:val="2"/>
          <w:lang w:eastAsia="zh-CN"/>
        </w:rPr>
        <w:t>gNB</w:t>
      </w:r>
      <w:proofErr w:type="spellEnd"/>
      <w:r>
        <w:rPr>
          <w:kern w:val="2"/>
          <w:lang w:eastAsia="zh-CN"/>
        </w:rPr>
        <w:t xml:space="preserve"> should be able to configure the same number of bits directly. </w:t>
      </w:r>
    </w:p>
    <w:p w14:paraId="22A7C454" w14:textId="77777777" w:rsidR="00FB7B6B" w:rsidRPr="00FB7B6B" w:rsidRDefault="00FB7B6B" w:rsidP="00FB7B6B">
      <w:pPr>
        <w:rPr>
          <w:i/>
          <w:sz w:val="20"/>
          <w:szCs w:val="20"/>
        </w:rPr>
      </w:pPr>
    </w:p>
    <w:p w14:paraId="25EFE2EC" w14:textId="131FC927" w:rsidR="00A32928" w:rsidRPr="00182895" w:rsidRDefault="00D82582" w:rsidP="00A32928">
      <w:pPr>
        <w:spacing w:after="0"/>
        <w:rPr>
          <w:kern w:val="2"/>
          <w:lang w:eastAsia="zh-CN"/>
        </w:rPr>
      </w:pPr>
      <w:r>
        <w:rPr>
          <w:b/>
          <w:kern w:val="2"/>
          <w:lang w:eastAsia="zh-CN"/>
        </w:rPr>
        <w:t>Potential</w:t>
      </w:r>
      <w:r w:rsidR="00A32928" w:rsidRPr="00182895">
        <w:rPr>
          <w:b/>
          <w:kern w:val="2"/>
          <w:lang w:eastAsia="zh-CN"/>
        </w:rPr>
        <w:t xml:space="preserve"> update #</w:t>
      </w:r>
      <w:r w:rsidR="00AF325E">
        <w:rPr>
          <w:b/>
          <w:kern w:val="2"/>
          <w:lang w:eastAsia="zh-CN"/>
        </w:rPr>
        <w:t>3</w:t>
      </w:r>
      <w:r w:rsidR="00A32928">
        <w:rPr>
          <w:kern w:val="2"/>
          <w:lang w:eastAsia="zh-CN"/>
        </w:rPr>
        <w:t xml:space="preserve">: </w:t>
      </w:r>
    </w:p>
    <w:p w14:paraId="7EE1370C" w14:textId="77777777" w:rsidR="00A32928" w:rsidRPr="00E038C0" w:rsidRDefault="00A32928" w:rsidP="00A32928">
      <w:pPr>
        <w:spacing w:after="60"/>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Batang" w:hAnsi="Times"/>
          <w:iCs/>
          <w:color w:val="000000"/>
          <w:kern w:val="2"/>
          <w:sz w:val="32"/>
          <w:szCs w:val="32"/>
          <w:lang w:val="en-GB" w:eastAsia="zh-CN"/>
        </w:rPr>
        <w:t xml:space="preserve"> </w:t>
      </w:r>
      <w:r w:rsidRPr="00E038C0">
        <w:rPr>
          <w:rFonts w:ascii="Times" w:eastAsia="Batang" w:hAnsi="Times"/>
          <w:iCs/>
          <w:color w:val="000000"/>
          <w:kern w:val="2"/>
          <w:lang w:val="en-GB" w:eastAsia="zh-CN"/>
        </w:rPr>
        <w:t xml:space="preserve">zero bits can be added to a field to achieve the alignment. </w:t>
      </w:r>
    </w:p>
    <w:p w14:paraId="2109B3DC"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eastAsia="Batang" w:hint="eastAsia"/>
          <w:iCs/>
          <w:lang w:val="en-GB" w:eastAsia="x-none"/>
        </w:rPr>
        <w:t>P</w:t>
      </w:r>
      <w:r w:rsidRPr="00E038C0">
        <w:rPr>
          <w:rFonts w:eastAsia="Batang"/>
          <w:iCs/>
          <w:lang w:val="en-GB" w:eastAsia="x-none"/>
        </w:rPr>
        <w:t>DSCH-to-</w:t>
      </w:r>
      <w:proofErr w:type="spellStart"/>
      <w:r w:rsidRPr="00E038C0">
        <w:rPr>
          <w:rFonts w:eastAsia="Batang"/>
          <w:iCs/>
          <w:lang w:val="en-GB" w:eastAsia="x-none"/>
        </w:rPr>
        <w:t>HARQ_feedback</w:t>
      </w:r>
      <w:proofErr w:type="spellEnd"/>
      <w:r w:rsidRPr="00E038C0">
        <w:rPr>
          <w:rFonts w:eastAsia="Batang"/>
          <w:iCs/>
          <w:lang w:val="en-GB" w:eastAsia="x-none"/>
        </w:rPr>
        <w:t xml:space="preserve"> timing indicator</w:t>
      </w:r>
      <w:r w:rsidRPr="00E038C0">
        <w:rPr>
          <w:rFonts w:ascii="Times" w:eastAsia="Batang" w:hAnsi="Times"/>
          <w:iCs/>
          <w:color w:val="000000"/>
          <w:kern w:val="2"/>
          <w:lang w:val="en-GB" w:eastAsia="zh-CN"/>
        </w:rPr>
        <w:t xml:space="preserve"> </w:t>
      </w:r>
    </w:p>
    <w:p w14:paraId="0C45B300"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hint="eastAsia"/>
          <w:iCs/>
          <w:color w:val="000000"/>
          <w:kern w:val="2"/>
          <w:lang w:val="en-GB" w:eastAsia="zh-CN"/>
        </w:rPr>
        <w:t>B</w:t>
      </w:r>
      <w:r w:rsidRPr="00E038C0">
        <w:rPr>
          <w:rFonts w:ascii="Times" w:eastAsia="Batang" w:hAnsi="Times"/>
          <w:iCs/>
          <w:color w:val="000000"/>
          <w:kern w:val="2"/>
          <w:lang w:val="en-GB" w:eastAsia="zh-CN"/>
        </w:rPr>
        <w:t xml:space="preserve">eta offset indicator </w:t>
      </w:r>
    </w:p>
    <w:p w14:paraId="68F0C3B1" w14:textId="77777777" w:rsidR="00A32928" w:rsidRPr="00E038C0"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DAI</w:t>
      </w:r>
    </w:p>
    <w:p w14:paraId="77903C15" w14:textId="77777777" w:rsidR="00A32928" w:rsidRDefault="00A32928" w:rsidP="00A32928">
      <w:pPr>
        <w:numPr>
          <w:ilvl w:val="0"/>
          <w:numId w:val="3"/>
        </w:numPr>
        <w:contextualSpacing/>
        <w:jc w:val="left"/>
        <w:rPr>
          <w:rFonts w:ascii="Times" w:eastAsia="Batang" w:hAnsi="Times"/>
          <w:iCs/>
          <w:color w:val="000000"/>
          <w:kern w:val="2"/>
          <w:lang w:val="en-GB" w:eastAsia="zh-CN"/>
        </w:rPr>
      </w:pPr>
      <w:r w:rsidRPr="00E038C0">
        <w:rPr>
          <w:rFonts w:ascii="Times" w:eastAsia="Batang" w:hAnsi="Times"/>
          <w:iCs/>
          <w:color w:val="000000"/>
          <w:kern w:val="2"/>
          <w:lang w:val="en-GB" w:eastAsia="zh-CN"/>
        </w:rPr>
        <w:t xml:space="preserve">CBGTI &amp; CBGFI (if configured for the low priority HARQ-ACK codebook for DCI format 1_1 </w:t>
      </w:r>
      <w:r w:rsidRPr="00BC642A">
        <w:rPr>
          <w:rFonts w:ascii="Times" w:eastAsia="Batang" w:hAnsi="Times"/>
          <w:iCs/>
          <w:strike/>
          <w:color w:val="FF0000"/>
          <w:kern w:val="2"/>
          <w:lang w:val="en-GB" w:eastAsia="zh-CN"/>
        </w:rPr>
        <w:t>and DCI format 0_1</w:t>
      </w:r>
      <w:r w:rsidRPr="00E038C0">
        <w:rPr>
          <w:rFonts w:ascii="Times" w:eastAsia="Batang" w:hAnsi="Times"/>
          <w:iCs/>
          <w:color w:val="000000"/>
          <w:kern w:val="2"/>
          <w:lang w:val="en-GB" w:eastAsia="zh-CN"/>
        </w:rPr>
        <w:t>)</w:t>
      </w:r>
    </w:p>
    <w:p w14:paraId="735DE936" w14:textId="77777777" w:rsidR="00A32928" w:rsidRPr="00E038C0" w:rsidRDefault="00A32928" w:rsidP="00A32928">
      <w:pPr>
        <w:numPr>
          <w:ilvl w:val="0"/>
          <w:numId w:val="3"/>
        </w:numPr>
        <w:contextualSpacing/>
        <w:jc w:val="left"/>
        <w:rPr>
          <w:rFonts w:ascii="Times" w:eastAsia="Batang" w:hAnsi="Times"/>
          <w:iCs/>
          <w:color w:val="FF0000"/>
          <w:kern w:val="2"/>
          <w:lang w:val="en-GB" w:eastAsia="zh-CN"/>
        </w:rPr>
      </w:pPr>
      <w:r w:rsidRPr="00E038C0">
        <w:rPr>
          <w:rFonts w:ascii="Times" w:eastAsia="Batang" w:hAnsi="Times"/>
          <w:iCs/>
          <w:color w:val="FF0000"/>
          <w:kern w:val="2"/>
          <w:lang w:val="en-GB" w:eastAsia="zh-CN"/>
        </w:rPr>
        <w:t>PUCCH resource indicator</w:t>
      </w:r>
    </w:p>
    <w:p w14:paraId="74C8B8EC" w14:textId="77777777" w:rsidR="00A32928" w:rsidRDefault="00A32928" w:rsidP="00A32928">
      <w:pPr>
        <w:pStyle w:val="af1"/>
        <w:ind w:left="2154"/>
        <w:rPr>
          <w:i/>
          <w:sz w:val="20"/>
          <w:szCs w:val="20"/>
        </w:rPr>
      </w:pPr>
    </w:p>
    <w:p w14:paraId="536B1CC3" w14:textId="77777777" w:rsidR="00A32928" w:rsidRPr="00182895" w:rsidRDefault="00A32928" w:rsidP="00A32928">
      <w:pPr>
        <w:pStyle w:val="af1"/>
        <w:numPr>
          <w:ilvl w:val="1"/>
          <w:numId w:val="3"/>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 xml:space="preserve">LG </w:t>
      </w:r>
    </w:p>
    <w:p w14:paraId="4F3B3563" w14:textId="77777777" w:rsidR="00A32928" w:rsidRPr="006230BE" w:rsidRDefault="00A32928" w:rsidP="00A32928">
      <w:pPr>
        <w:pStyle w:val="af1"/>
        <w:numPr>
          <w:ilvl w:val="1"/>
          <w:numId w:val="3"/>
        </w:numPr>
        <w:rPr>
          <w:i/>
        </w:rPr>
      </w:pPr>
      <w:r>
        <w:rPr>
          <w:i/>
        </w:rPr>
        <w:t>Reasons:</w:t>
      </w:r>
    </w:p>
    <w:p w14:paraId="2D7BFAEC" w14:textId="77777777" w:rsidR="00A32928" w:rsidRPr="009E13D7" w:rsidRDefault="00A32928" w:rsidP="00A32928">
      <w:pPr>
        <w:pStyle w:val="af1"/>
        <w:numPr>
          <w:ilvl w:val="2"/>
          <w:numId w:val="3"/>
        </w:numPr>
        <w:ind w:left="2154" w:hanging="357"/>
        <w:rPr>
          <w:i/>
          <w:sz w:val="20"/>
          <w:szCs w:val="20"/>
        </w:rPr>
      </w:pPr>
      <w:r w:rsidRPr="009E13D7">
        <w:rPr>
          <w:rFonts w:eastAsia="Malgun Gothic"/>
          <w:i/>
          <w:lang w:eastAsia="ko-KR"/>
        </w:rPr>
        <w:t>The CBG operation for PUSCH is nothing to do with two HARQ-ACK codebook constructions</w:t>
      </w:r>
      <w:r w:rsidRPr="009E13D7">
        <w:rPr>
          <w:rFonts w:cs="Arial"/>
          <w:i/>
          <w:kern w:val="2"/>
          <w:lang w:eastAsia="ja-JP"/>
        </w:rPr>
        <w:t>.</w:t>
      </w:r>
    </w:p>
    <w:p w14:paraId="779363EA" w14:textId="13651E1E" w:rsidR="00C326B4" w:rsidRPr="00C326B4" w:rsidRDefault="00C326B4" w:rsidP="00C326B4">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Pr>
          <w:kern w:val="2"/>
          <w:lang w:eastAsia="zh-CN"/>
        </w:rPr>
        <w:t xml:space="preserve">For PRI, similar views as that for proposed update #2. For deleting uplink DCI format 0_1, it seems reasonable. Similar issue raised under </w:t>
      </w:r>
      <w:r w:rsidRPr="00DC6641">
        <w:rPr>
          <w:kern w:val="2"/>
          <w:lang w:eastAsia="zh-CN"/>
        </w:rPr>
        <w:t>issue A-</w:t>
      </w:r>
      <w:r w:rsidR="00DC6641">
        <w:rPr>
          <w:kern w:val="2"/>
          <w:lang w:eastAsia="zh-CN"/>
        </w:rPr>
        <w:t>6</w:t>
      </w:r>
      <w:r w:rsidR="000F6C31">
        <w:rPr>
          <w:kern w:val="2"/>
          <w:lang w:eastAsia="zh-CN"/>
        </w:rPr>
        <w:t xml:space="preserve"> also</w:t>
      </w:r>
      <w:r>
        <w:rPr>
          <w:kern w:val="2"/>
          <w:lang w:eastAsia="zh-CN"/>
        </w:rPr>
        <w:t xml:space="preserve">.  </w:t>
      </w:r>
      <w:r w:rsidRPr="00C326B4">
        <w:rPr>
          <w:kern w:val="2"/>
          <w:lang w:eastAsia="zh-CN"/>
        </w:rPr>
        <w:t xml:space="preserve"> </w:t>
      </w:r>
    </w:p>
    <w:p w14:paraId="2E0E59AF" w14:textId="77777777" w:rsidR="00C326B4" w:rsidRDefault="00C326B4" w:rsidP="00D60714"/>
    <w:p w14:paraId="75C8A757" w14:textId="2553AC79" w:rsidR="00991E8F" w:rsidRDefault="00BE7D57" w:rsidP="000D73D8">
      <w:pPr>
        <w:spacing w:afterLines="50"/>
        <w:jc w:val="left"/>
        <w:rPr>
          <w:i/>
          <w:kern w:val="2"/>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0D73D8">
        <w:rPr>
          <w:b/>
          <w:i/>
          <w:color w:val="000000"/>
          <w:kern w:val="2"/>
          <w:highlight w:val="yellow"/>
          <w:lang w:eastAsia="zh-CN"/>
        </w:rPr>
        <w:t>2</w:t>
      </w:r>
      <w:r w:rsidRPr="00AC1D6B">
        <w:rPr>
          <w:i/>
          <w:color w:val="000000"/>
          <w:kern w:val="2"/>
          <w:highlight w:val="yellow"/>
          <w:lang w:eastAsia="zh-CN"/>
        </w:rPr>
        <w:t>:</w:t>
      </w:r>
      <w:r w:rsidRPr="00095151">
        <w:rPr>
          <w:i/>
          <w:color w:val="000000"/>
          <w:kern w:val="2"/>
          <w:lang w:eastAsia="zh-CN"/>
        </w:rPr>
        <w:t xml:space="preserve"> </w:t>
      </w:r>
      <w:r w:rsidR="000D73D8">
        <w:rPr>
          <w:i/>
          <w:color w:val="000000"/>
          <w:kern w:val="2"/>
          <w:lang w:eastAsia="zh-CN"/>
        </w:rPr>
        <w:t xml:space="preserve">Confirm the working assumption below with updates: </w:t>
      </w:r>
    </w:p>
    <w:p w14:paraId="0FE06062" w14:textId="77777777" w:rsidR="00991E8F" w:rsidRPr="00EC2F39" w:rsidRDefault="00991E8F" w:rsidP="00991E8F">
      <w:pPr>
        <w:spacing w:after="0"/>
        <w:rPr>
          <w:highlight w:val="darkYellow"/>
          <w:lang w:eastAsia="x-none"/>
        </w:rPr>
      </w:pPr>
      <w:r w:rsidRPr="00EC2F39">
        <w:rPr>
          <w:highlight w:val="darkYellow"/>
          <w:lang w:eastAsia="x-none"/>
        </w:rPr>
        <w:t>Working assumption:</w:t>
      </w:r>
    </w:p>
    <w:p w14:paraId="2DDE427B" w14:textId="693E635D" w:rsidR="00991E8F" w:rsidRPr="00EC2F39" w:rsidRDefault="000D73D8" w:rsidP="00991E8F">
      <w:pPr>
        <w:spacing w:after="60"/>
        <w:rPr>
          <w:iCs/>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00991E8F" w:rsidRPr="000D73D8">
        <w:rPr>
          <w:iCs/>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00991E8F" w:rsidRPr="00EC2F39">
        <w:rPr>
          <w:iCs/>
          <w:color w:val="000000"/>
          <w:kern w:val="2"/>
          <w:lang w:eastAsia="zh-CN"/>
        </w:rPr>
        <w:t>, the bit width of the following</w:t>
      </w:r>
      <w:r>
        <w:rPr>
          <w:iCs/>
          <w:color w:val="000000"/>
          <w:kern w:val="2"/>
          <w:lang w:eastAsia="zh-CN"/>
        </w:rPr>
        <w:t xml:space="preserve"> </w:t>
      </w:r>
      <w:r w:rsidRPr="00C4493E">
        <w:rPr>
          <w:color w:val="FF0000"/>
          <w:kern w:val="2"/>
          <w:lang w:eastAsia="zh-CN"/>
        </w:rPr>
        <w:t>DCI</w:t>
      </w:r>
      <w:r>
        <w:rPr>
          <w:iCs/>
          <w:color w:val="000000"/>
          <w:kern w:val="2"/>
          <w:lang w:eastAsia="zh-CN"/>
        </w:rPr>
        <w:t xml:space="preserve"> </w:t>
      </w:r>
      <w:r w:rsidR="00991E8F" w:rsidRPr="00EC2F39">
        <w:rPr>
          <w:iCs/>
          <w:color w:val="000000"/>
          <w:kern w:val="2"/>
          <w:lang w:eastAsia="zh-CN"/>
        </w:rPr>
        <w:t xml:space="preserve">fields is the maximum of the bit widths for the two configurations </w:t>
      </w:r>
      <w:r w:rsidR="00991E8F" w:rsidRPr="00EC2F39">
        <w:rPr>
          <w:iCs/>
          <w:color w:val="000000"/>
          <w:kern w:val="2"/>
          <w:lang w:eastAsia="zh-CN"/>
        </w:rPr>
        <w:lastRenderedPageBreak/>
        <w:t xml:space="preserve">corresponding to the two HARQ-ACK codebooks. </w:t>
      </w:r>
      <w:r w:rsidR="00991E8F" w:rsidRPr="00ED3C59">
        <w:rPr>
          <w:iCs/>
          <w:color w:val="000000"/>
          <w:kern w:val="2"/>
          <w:lang w:eastAsia="zh-CN"/>
        </w:rPr>
        <w:t>The necessary number of most significant</w:t>
      </w:r>
      <w:r w:rsidR="00991E8F" w:rsidRPr="00ED3C59">
        <w:rPr>
          <w:iCs/>
          <w:color w:val="000000"/>
          <w:kern w:val="2"/>
          <w:sz w:val="32"/>
          <w:szCs w:val="32"/>
          <w:lang w:eastAsia="zh-CN"/>
        </w:rPr>
        <w:t xml:space="preserve"> </w:t>
      </w:r>
      <w:r w:rsidR="00991E8F" w:rsidRPr="00EC2F39">
        <w:rPr>
          <w:iCs/>
          <w:color w:val="000000"/>
          <w:kern w:val="2"/>
          <w:lang w:eastAsia="zh-CN"/>
        </w:rPr>
        <w:t xml:space="preserve">zero bits can be added to a field to achieve the alignment. </w:t>
      </w:r>
    </w:p>
    <w:p w14:paraId="42A928F9"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rPr>
        <w:t>P</w:t>
      </w:r>
      <w:r w:rsidRPr="00EC2F39">
        <w:rPr>
          <w:iCs/>
        </w:rPr>
        <w:t>DSCH-to-</w:t>
      </w:r>
      <w:proofErr w:type="spellStart"/>
      <w:r w:rsidRPr="00EC2F39">
        <w:rPr>
          <w:iCs/>
        </w:rPr>
        <w:t>HARQ_feedback</w:t>
      </w:r>
      <w:proofErr w:type="spellEnd"/>
      <w:r w:rsidRPr="00EC2F39">
        <w:rPr>
          <w:iCs/>
        </w:rPr>
        <w:t xml:space="preserve"> timing indicator</w:t>
      </w:r>
      <w:r w:rsidRPr="00EC2F39">
        <w:rPr>
          <w:iCs/>
          <w:color w:val="000000"/>
          <w:kern w:val="2"/>
          <w:lang w:eastAsia="zh-CN"/>
        </w:rPr>
        <w:t xml:space="preserve"> </w:t>
      </w:r>
    </w:p>
    <w:p w14:paraId="6E95AC73"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7F05A95D" w14:textId="77777777" w:rsidR="00991E8F" w:rsidRPr="00EC2F39" w:rsidRDefault="00991E8F" w:rsidP="00991E8F">
      <w:pPr>
        <w:pStyle w:val="af1"/>
        <w:numPr>
          <w:ilvl w:val="0"/>
          <w:numId w:val="3"/>
        </w:numPr>
        <w:spacing w:after="60"/>
        <w:ind w:left="644"/>
        <w:contextualSpacing w:val="0"/>
        <w:rPr>
          <w:iCs/>
          <w:color w:val="000000"/>
          <w:kern w:val="2"/>
          <w:lang w:eastAsia="zh-CN"/>
        </w:rPr>
      </w:pPr>
      <w:r w:rsidRPr="00EC2F39">
        <w:rPr>
          <w:iCs/>
          <w:color w:val="000000"/>
          <w:kern w:val="2"/>
          <w:lang w:eastAsia="zh-CN"/>
        </w:rPr>
        <w:t>DAI</w:t>
      </w:r>
    </w:p>
    <w:p w14:paraId="466AF25B" w14:textId="78B5A598" w:rsidR="00991E8F" w:rsidRPr="00991E8F" w:rsidRDefault="00991E8F" w:rsidP="00991E8F">
      <w:pPr>
        <w:pStyle w:val="af1"/>
        <w:numPr>
          <w:ilvl w:val="0"/>
          <w:numId w:val="3"/>
        </w:numPr>
        <w:spacing w:after="0"/>
        <w:ind w:left="644"/>
        <w:contextualSpacing w:val="0"/>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w:t>
      </w:r>
      <w:r w:rsidRPr="000D73D8">
        <w:rPr>
          <w:iCs/>
          <w:strike/>
          <w:color w:val="FF0000"/>
          <w:kern w:val="2"/>
          <w:lang w:eastAsia="zh-CN"/>
        </w:rPr>
        <w:t xml:space="preserve"> and DCI format 0_1</w:t>
      </w:r>
      <w:r w:rsidRPr="00EC2F39">
        <w:rPr>
          <w:iCs/>
          <w:color w:val="000000"/>
          <w:kern w:val="2"/>
          <w:lang w:eastAsia="zh-CN"/>
        </w:rPr>
        <w:t>)</w:t>
      </w:r>
    </w:p>
    <w:p w14:paraId="7F93FAC3" w14:textId="77777777" w:rsidR="00297706" w:rsidRDefault="00297706" w:rsidP="00BE7D57">
      <w:pPr>
        <w:spacing w:beforeLines="50" w:before="120"/>
        <w:rPr>
          <w:lang w:eastAsia="zh-CN"/>
        </w:rPr>
      </w:pPr>
    </w:p>
    <w:p w14:paraId="5E89E800" w14:textId="50A04922" w:rsidR="00BE7D57" w:rsidRPr="00431FF2" w:rsidRDefault="00297706" w:rsidP="00BE7D57">
      <w:pPr>
        <w:spacing w:beforeLines="50" w:before="120"/>
        <w:rPr>
          <w:lang w:eastAsia="zh-CN"/>
        </w:rPr>
      </w:pPr>
      <w:r w:rsidRPr="00297706">
        <w:rPr>
          <w:b/>
          <w:lang w:eastAsia="zh-CN"/>
        </w:rPr>
        <w:t>Please provide your views and the corresponding reasons on the above proposal 3-2</w:t>
      </w:r>
      <w:r w:rsidR="00BE7D57">
        <w:rPr>
          <w:lang w:eastAsia="zh-CN"/>
        </w:rPr>
        <w:t xml:space="preserve">. </w:t>
      </w:r>
    </w:p>
    <w:tbl>
      <w:tblPr>
        <w:tblStyle w:val="ad"/>
        <w:tblW w:w="0" w:type="auto"/>
        <w:tblLook w:val="04A0" w:firstRow="1" w:lastRow="0" w:firstColumn="1" w:lastColumn="0" w:noHBand="0" w:noVBand="1"/>
      </w:tblPr>
      <w:tblGrid>
        <w:gridCol w:w="2113"/>
        <w:gridCol w:w="7194"/>
      </w:tblGrid>
      <w:tr w:rsidR="00BE7D57" w:rsidRPr="00004C3F" w14:paraId="0A0EEE99" w14:textId="77777777" w:rsidTr="003D45D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962C2D" w14:textId="77777777" w:rsidR="00BE7D57" w:rsidRPr="00004C3F" w:rsidRDefault="00BE7D57" w:rsidP="003D45D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29B4ED" w14:textId="77777777" w:rsidR="00BE7D57" w:rsidRPr="00004C3F" w:rsidRDefault="00BE7D57" w:rsidP="003D45DC">
            <w:pPr>
              <w:spacing w:beforeLines="50" w:before="120"/>
              <w:rPr>
                <w:i/>
                <w:kern w:val="2"/>
                <w:lang w:eastAsia="zh-CN"/>
              </w:rPr>
            </w:pPr>
            <w:r w:rsidRPr="00004C3F">
              <w:rPr>
                <w:i/>
                <w:kern w:val="2"/>
                <w:lang w:eastAsia="zh-CN"/>
              </w:rPr>
              <w:t>View</w:t>
            </w:r>
          </w:p>
        </w:tc>
      </w:tr>
      <w:tr w:rsidR="001D4C61" w:rsidRPr="006C36A1" w14:paraId="44BBA82D" w14:textId="77777777" w:rsidTr="003D45DC">
        <w:tc>
          <w:tcPr>
            <w:tcW w:w="2113" w:type="dxa"/>
            <w:tcBorders>
              <w:top w:val="single" w:sz="4" w:space="0" w:color="auto"/>
              <w:left w:val="single" w:sz="4" w:space="0" w:color="auto"/>
              <w:bottom w:val="single" w:sz="4" w:space="0" w:color="auto"/>
              <w:right w:val="single" w:sz="4" w:space="0" w:color="auto"/>
            </w:tcBorders>
          </w:tcPr>
          <w:p w14:paraId="79E418DA" w14:textId="3E3D19B8" w:rsidR="001D4C61" w:rsidRPr="006C36A1" w:rsidRDefault="00474F05" w:rsidP="001D4C61">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E9A6905" w14:textId="04009BCF" w:rsidR="001D4C61" w:rsidRPr="006C36A1" w:rsidRDefault="00474F05" w:rsidP="001D4C61">
            <w:pPr>
              <w:spacing w:beforeLines="50" w:before="120"/>
              <w:rPr>
                <w:iCs/>
                <w:kern w:val="2"/>
                <w:sz w:val="20"/>
                <w:szCs w:val="20"/>
                <w:lang w:eastAsia="zh-CN"/>
              </w:rPr>
            </w:pPr>
            <w:r w:rsidRPr="006C36A1">
              <w:rPr>
                <w:rFonts w:hint="eastAsia"/>
                <w:iCs/>
                <w:kern w:val="2"/>
                <w:sz w:val="20"/>
                <w:szCs w:val="20"/>
                <w:lang w:eastAsia="zh-CN"/>
              </w:rPr>
              <w:t xml:space="preserve">We </w:t>
            </w:r>
            <w:r w:rsidRPr="006C36A1">
              <w:rPr>
                <w:iCs/>
                <w:kern w:val="2"/>
                <w:sz w:val="20"/>
                <w:szCs w:val="20"/>
                <w:lang w:eastAsia="zh-CN"/>
              </w:rPr>
              <w:t>sup</w:t>
            </w:r>
            <w:r w:rsidRPr="006C36A1">
              <w:rPr>
                <w:rFonts w:hint="eastAsia"/>
                <w:iCs/>
                <w:kern w:val="2"/>
                <w:sz w:val="20"/>
                <w:szCs w:val="20"/>
                <w:lang w:eastAsia="zh-CN"/>
              </w:rPr>
              <w:t>port the proposal.</w:t>
            </w:r>
          </w:p>
        </w:tc>
      </w:tr>
      <w:tr w:rsidR="001D4C61" w:rsidRPr="00004C3F" w14:paraId="01D53821" w14:textId="77777777" w:rsidTr="003D45DC">
        <w:tc>
          <w:tcPr>
            <w:tcW w:w="2113" w:type="dxa"/>
            <w:tcBorders>
              <w:top w:val="single" w:sz="4" w:space="0" w:color="auto"/>
              <w:left w:val="single" w:sz="4" w:space="0" w:color="auto"/>
              <w:bottom w:val="single" w:sz="4" w:space="0" w:color="auto"/>
              <w:right w:val="single" w:sz="4" w:space="0" w:color="auto"/>
            </w:tcBorders>
          </w:tcPr>
          <w:p w14:paraId="6E2FAB80" w14:textId="77777777" w:rsidR="001D4C61" w:rsidRPr="00004C3F" w:rsidRDefault="001D4C61" w:rsidP="001D4C61">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D32F95" w14:textId="77777777" w:rsidR="001D4C61" w:rsidRPr="00004C3F" w:rsidRDefault="001D4C61" w:rsidP="001D4C61">
            <w:pPr>
              <w:spacing w:beforeLines="50" w:before="120"/>
              <w:rPr>
                <w:i/>
                <w:kern w:val="2"/>
                <w:lang w:eastAsia="zh-CN"/>
              </w:rPr>
            </w:pPr>
          </w:p>
        </w:tc>
      </w:tr>
    </w:tbl>
    <w:p w14:paraId="715805FC" w14:textId="77777777" w:rsidR="00BE7D57" w:rsidRDefault="00BE7D57" w:rsidP="00D60714"/>
    <w:p w14:paraId="71FAD3C1" w14:textId="0DF835D9" w:rsidR="00E87344" w:rsidRDefault="0075454B" w:rsidP="00D60714">
      <w:pPr>
        <w:rPr>
          <w:lang w:eastAsia="zh-CN"/>
        </w:rPr>
      </w:pPr>
      <w:r>
        <w:rPr>
          <w:rFonts w:hint="eastAsia"/>
          <w:lang w:eastAsia="zh-CN"/>
        </w:rPr>
        <w:t>N</w:t>
      </w:r>
      <w:r>
        <w:rPr>
          <w:lang w:eastAsia="zh-CN"/>
        </w:rPr>
        <w:t xml:space="preserve">ote that the corresponding TPs will be discussed in the TP phase. </w:t>
      </w:r>
    </w:p>
    <w:p w14:paraId="1DED19CC" w14:textId="77777777" w:rsidR="0075454B" w:rsidRPr="00D60714" w:rsidRDefault="0075454B" w:rsidP="00D60714">
      <w:pPr>
        <w:rPr>
          <w:lang w:eastAsia="zh-CN"/>
        </w:rPr>
      </w:pPr>
    </w:p>
    <w:p w14:paraId="05DC3C15" w14:textId="7A167ECF" w:rsidR="00EA0B65" w:rsidRPr="00D03A78" w:rsidRDefault="00FF14AA"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D62055" w:rsidRPr="009B6688">
        <w:rPr>
          <w:bCs w:val="0"/>
          <w:sz w:val="22"/>
          <w:lang w:eastAsia="zh-CN"/>
        </w:rPr>
        <w:t>-</w:t>
      </w:r>
      <w:r w:rsidR="00AF0323" w:rsidRPr="009B6688">
        <w:rPr>
          <w:bCs w:val="0"/>
          <w:sz w:val="22"/>
          <w:lang w:eastAsia="zh-CN"/>
        </w:rPr>
        <w:t>4</w:t>
      </w:r>
      <w:r w:rsidRPr="00ED0818">
        <w:rPr>
          <w:rFonts w:hint="eastAsia"/>
          <w:b w:val="0"/>
          <w:lang w:eastAsia="zh-CN"/>
        </w:rPr>
        <w:t xml:space="preserve">: </w:t>
      </w:r>
      <w:r w:rsidRPr="00DF5377">
        <w:rPr>
          <w:rFonts w:eastAsiaTheme="minorEastAsia"/>
          <w:b w:val="0"/>
          <w:bCs w:val="0"/>
          <w:sz w:val="22"/>
          <w:lang w:eastAsia="zh-CN"/>
        </w:rPr>
        <w:t>Whether to change the candidate RV values from {0, 3} to {0, 2} in case of 1 bit for Redundancy version for DCI format 0_2?</w:t>
      </w:r>
    </w:p>
    <w:tbl>
      <w:tblPr>
        <w:tblStyle w:val="ad"/>
        <w:tblW w:w="0" w:type="auto"/>
        <w:tblLook w:val="04A0" w:firstRow="1" w:lastRow="0" w:firstColumn="1" w:lastColumn="0" w:noHBand="0" w:noVBand="1"/>
      </w:tblPr>
      <w:tblGrid>
        <w:gridCol w:w="9533"/>
      </w:tblGrid>
      <w:tr w:rsidR="00EA0B65" w:rsidRPr="00D17AB0" w14:paraId="68640F96" w14:textId="77777777" w:rsidTr="002B2B56">
        <w:tc>
          <w:tcPr>
            <w:tcW w:w="9629" w:type="dxa"/>
          </w:tcPr>
          <w:p w14:paraId="7C713EE0" w14:textId="054064C3" w:rsidR="00EA0B65" w:rsidRPr="00EA0B65" w:rsidRDefault="00EA0B65" w:rsidP="00EA0B65">
            <w:pPr>
              <w:jc w:val="left"/>
              <w:rPr>
                <w:rFonts w:cs="Arial"/>
                <w:i/>
                <w:lang w:eastAsia="zh-CN"/>
              </w:rPr>
            </w:pPr>
            <w:r>
              <w:rPr>
                <w:rFonts w:cs="Arial" w:hint="eastAsia"/>
                <w:i/>
                <w:lang w:eastAsia="zh-CN"/>
              </w:rPr>
              <w:t>E</w:t>
            </w:r>
            <w:r w:rsidR="00FA106D">
              <w:rPr>
                <w:rFonts w:cs="Arial"/>
                <w:i/>
                <w:lang w:eastAsia="zh-CN"/>
              </w:rPr>
              <w:t>ricsson R1-200</w:t>
            </w:r>
            <w:r w:rsidR="00C42660">
              <w:rPr>
                <w:rFonts w:cs="Arial"/>
                <w:i/>
                <w:lang w:eastAsia="zh-CN"/>
              </w:rPr>
              <w:t>3439</w:t>
            </w:r>
          </w:p>
          <w:p w14:paraId="270B69AD" w14:textId="77777777" w:rsidR="00EA3F4C" w:rsidRDefault="00EA3F4C" w:rsidP="00EA3F4C">
            <w:pPr>
              <w:pStyle w:val="a4"/>
            </w:pPr>
            <w:r>
              <w:rPr>
                <w:lang w:eastAsia="ja-JP"/>
              </w:rPr>
              <w:t xml:space="preserve">For DCI format 1_2 scheduling PDSCH, if only one bit is </w:t>
            </w:r>
            <w:proofErr w:type="spellStart"/>
            <w:r>
              <w:rPr>
                <w:lang w:eastAsia="ja-JP"/>
              </w:rPr>
              <w:t>signalled</w:t>
            </w:r>
            <w:proofErr w:type="spellEnd"/>
            <w:r>
              <w:rPr>
                <w:lang w:eastAsia="ja-JP"/>
              </w:rPr>
              <w:t xml:space="preserve">, the redundancy version to be applied is either 0 or 3. This is a reasonable choice for PDSCH since both RV 0 and 3 are </w:t>
            </w:r>
            <w:bookmarkStart w:id="7" w:name="OLE_LINK4"/>
            <w:r>
              <w:rPr>
                <w:lang w:eastAsia="ja-JP"/>
              </w:rPr>
              <w:t>self-decodable</w:t>
            </w:r>
            <w:bookmarkEnd w:id="7"/>
            <w:r>
              <w:rPr>
                <w:lang w:eastAsia="ja-JP"/>
              </w:rPr>
              <w:t xml:space="preserve"> for high code rate, and error cases exist where the </w:t>
            </w:r>
            <w:proofErr w:type="spellStart"/>
            <w:r>
              <w:rPr>
                <w:lang w:eastAsia="ja-JP"/>
              </w:rPr>
              <w:t>gNB</w:t>
            </w:r>
            <w:proofErr w:type="spellEnd"/>
            <w:r>
              <w:rPr>
                <w:lang w:eastAsia="ja-JP"/>
              </w:rPr>
              <w:t xml:space="preserve"> cannot tell whether the UE received the first transmission and stored the corresponding soft values or not. This is not the case for PUSCH. I</w:t>
            </w:r>
            <w:r w:rsidRPr="00216326">
              <w:t xml:space="preserve">f the UE does not transmit the PUSCH correctly due to a missed grant, it is possible for the </w:t>
            </w:r>
            <w:proofErr w:type="spellStart"/>
            <w:r w:rsidRPr="00216326">
              <w:t>gNB</w:t>
            </w:r>
            <w:proofErr w:type="spellEnd"/>
            <w:r w:rsidRPr="00216326">
              <w:t xml:space="preserve"> to detect this, e.g. by looking at the noise level estimate based on DMRS. In this case the </w:t>
            </w:r>
            <w:proofErr w:type="spellStart"/>
            <w:r w:rsidRPr="00216326">
              <w:t>gNB</w:t>
            </w:r>
            <w:proofErr w:type="spellEnd"/>
            <w:r w:rsidRPr="00216326">
              <w:t xml:space="preserve"> can schedule the retransmission using RV 0 (basically treating it as the first transmission), which gives better performance than using RV 3 for a first transmission. On the other hand, if the first PUSCH transmission is transmitted correctly, but not decoded at the </w:t>
            </w:r>
            <w:proofErr w:type="spellStart"/>
            <w:r w:rsidRPr="00216326">
              <w:t>gNB</w:t>
            </w:r>
            <w:proofErr w:type="spellEnd"/>
            <w:r w:rsidRPr="00216326">
              <w:t xml:space="preserve"> due to a noisy transmission, the </w:t>
            </w:r>
            <w:proofErr w:type="spellStart"/>
            <w:r w:rsidRPr="00216326">
              <w:t>gNB</w:t>
            </w:r>
            <w:proofErr w:type="spellEnd"/>
            <w:r w:rsidRPr="00216326">
              <w:t xml:space="preserve"> would like to schedule the retransmission using RV 2, and soft combine with the first transmission. This gives better performance than using RV 3, as can be seen </w:t>
            </w:r>
            <w:r w:rsidRPr="008E0E95">
              <w:t xml:space="preserve">in </w:t>
            </w:r>
            <w:r>
              <w:fldChar w:fldCharType="begin"/>
            </w:r>
            <w:r>
              <w:instrText xml:space="preserve"> REF _Ref40261880 \r \h </w:instrText>
            </w:r>
            <w:r>
              <w:fldChar w:fldCharType="separate"/>
            </w:r>
            <w:r>
              <w:t>[3]</w:t>
            </w:r>
            <w:r>
              <w:fldChar w:fldCharType="end"/>
            </w:r>
            <w:r w:rsidRPr="00216326">
              <w:t xml:space="preserve"> where </w:t>
            </w:r>
            <w:r>
              <w:fldChar w:fldCharType="begin"/>
            </w:r>
            <w:r>
              <w:instrText xml:space="preserve"> REF _Ref37346154 \h </w:instrText>
            </w:r>
            <w:r>
              <w:fldChar w:fldCharType="separate"/>
            </w:r>
            <w:r w:rsidRPr="00FF0185">
              <w:rPr>
                <w:rFonts w:cs="Arial"/>
              </w:rPr>
              <w:t xml:space="preserve">Figure </w:t>
            </w:r>
            <w:r>
              <w:rPr>
                <w:rFonts w:cs="Arial"/>
                <w:noProof/>
              </w:rPr>
              <w:t>1</w:t>
            </w:r>
            <w:r>
              <w:fldChar w:fldCharType="end"/>
            </w:r>
            <w:r>
              <w:t xml:space="preserve"> </w:t>
            </w:r>
            <w:r w:rsidRPr="00216326">
              <w:t xml:space="preserve">appears. </w:t>
            </w:r>
            <w:r>
              <w:t xml:space="preserve">For this case, LDPC base graph (BG) #1 is used for information block size of K=1056 </w:t>
            </w:r>
            <w:proofErr w:type="gramStart"/>
            <w:r>
              <w:t>bits,</w:t>
            </w:r>
            <w:proofErr w:type="gramEnd"/>
            <w:r>
              <w:t xml:space="preserve"> and two consecutive transmissions are soft combined before decoding. As can be observed from Figure 1, for medium to high code rates above 2/3 (=0.67), the difference between using RV 3 and RV 2 for the second transmission is more than 1.5 dB over an AWGN channel.</w:t>
            </w:r>
          </w:p>
          <w:p w14:paraId="53CA7631" w14:textId="77777777" w:rsidR="00FA106D" w:rsidRPr="00AF0323" w:rsidRDefault="00FA106D" w:rsidP="00FA106D">
            <w:pPr>
              <w:pStyle w:val="a4"/>
              <w:jc w:val="center"/>
              <w:rPr>
                <w:sz w:val="22"/>
                <w:szCs w:val="22"/>
              </w:rPr>
            </w:pPr>
            <w:r w:rsidRPr="00AF0323">
              <w:rPr>
                <w:noProof/>
                <w:sz w:val="22"/>
                <w:szCs w:val="22"/>
                <w:lang w:eastAsia="zh-CN"/>
              </w:rPr>
              <w:drawing>
                <wp:inline distT="0" distB="0" distL="0" distR="0" wp14:anchorId="0BCC856B" wp14:editId="4F1B6FAC">
                  <wp:extent cx="3057525" cy="1712162"/>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76426" cy="1722746"/>
                          </a:xfrm>
                          <a:prstGeom prst="rect">
                            <a:avLst/>
                          </a:prstGeom>
                          <a:noFill/>
                        </pic:spPr>
                      </pic:pic>
                    </a:graphicData>
                  </a:graphic>
                </wp:inline>
              </w:drawing>
            </w:r>
          </w:p>
          <w:p w14:paraId="192512CA" w14:textId="77777777" w:rsidR="00FA106D" w:rsidRPr="00AF0323" w:rsidRDefault="00FA106D" w:rsidP="00FA106D">
            <w:pPr>
              <w:pStyle w:val="a6"/>
              <w:rPr>
                <w:rFonts w:ascii="Arial" w:hAnsi="Arial" w:cs="Arial"/>
                <w:sz w:val="22"/>
                <w:szCs w:val="22"/>
              </w:rPr>
            </w:pPr>
            <w:bookmarkStart w:id="8" w:name="_Ref37346154"/>
            <w:r w:rsidRPr="00AF0323">
              <w:rPr>
                <w:rFonts w:ascii="Arial" w:hAnsi="Arial" w:cs="Arial"/>
                <w:sz w:val="22"/>
                <w:szCs w:val="22"/>
              </w:rPr>
              <w:t xml:space="preserve">Figure </w:t>
            </w:r>
            <w:r w:rsidRPr="00AF0323">
              <w:rPr>
                <w:rFonts w:ascii="Arial" w:hAnsi="Arial" w:cs="Arial"/>
                <w:sz w:val="22"/>
                <w:szCs w:val="22"/>
              </w:rPr>
              <w:fldChar w:fldCharType="begin"/>
            </w:r>
            <w:r w:rsidRPr="00AF0323">
              <w:rPr>
                <w:rFonts w:ascii="Arial" w:hAnsi="Arial" w:cs="Arial"/>
                <w:sz w:val="22"/>
                <w:szCs w:val="22"/>
              </w:rPr>
              <w:instrText xml:space="preserve"> SEQ Figure \* ARABIC </w:instrText>
            </w:r>
            <w:r w:rsidRPr="00AF0323">
              <w:rPr>
                <w:rFonts w:ascii="Arial" w:hAnsi="Arial" w:cs="Arial"/>
                <w:sz w:val="22"/>
                <w:szCs w:val="22"/>
              </w:rPr>
              <w:fldChar w:fldCharType="separate"/>
            </w:r>
            <w:r w:rsidRPr="00AF0323">
              <w:rPr>
                <w:rFonts w:ascii="Arial" w:hAnsi="Arial" w:cs="Arial"/>
                <w:noProof/>
                <w:sz w:val="22"/>
                <w:szCs w:val="22"/>
              </w:rPr>
              <w:t>3</w:t>
            </w:r>
            <w:r w:rsidRPr="00AF0323">
              <w:rPr>
                <w:rFonts w:ascii="Arial" w:hAnsi="Arial" w:cs="Arial"/>
                <w:sz w:val="22"/>
                <w:szCs w:val="22"/>
              </w:rPr>
              <w:fldChar w:fldCharType="end"/>
            </w:r>
            <w:bookmarkEnd w:id="8"/>
            <w:r w:rsidRPr="00AF0323">
              <w:rPr>
                <w:rFonts w:ascii="Arial" w:hAnsi="Arial" w:cs="Arial"/>
                <w:sz w:val="22"/>
                <w:szCs w:val="22"/>
              </w:rPr>
              <w:t xml:space="preserve"> Required SNR for decoding after two transmissions for different RV orders for BG1. K is the TBS including CRC bits.</w:t>
            </w:r>
          </w:p>
          <w:p w14:paraId="3E4E92D2" w14:textId="77777777" w:rsidR="00FA106D" w:rsidRPr="00AF0323" w:rsidRDefault="00FA106D" w:rsidP="00FA106D">
            <w:pPr>
              <w:pStyle w:val="a4"/>
              <w:rPr>
                <w:sz w:val="22"/>
                <w:szCs w:val="22"/>
                <w:lang w:eastAsia="en-GB"/>
              </w:rPr>
            </w:pPr>
          </w:p>
          <w:p w14:paraId="2F53E129" w14:textId="77777777" w:rsidR="00EA3F4C" w:rsidRDefault="00EA3F4C" w:rsidP="00EA3F4C">
            <w:pPr>
              <w:pStyle w:val="a4"/>
              <w:rPr>
                <w:lang w:eastAsia="en-GB"/>
              </w:rPr>
            </w:pPr>
            <w:r>
              <w:rPr>
                <w:lang w:eastAsia="en-GB"/>
              </w:rPr>
              <w:t xml:space="preserve">Dynamically scheduled PUSCH is a case where there is no ambiguity about whether transmission occurred, or which </w:t>
            </w:r>
            <w:r>
              <w:rPr>
                <w:lang w:eastAsia="en-GB"/>
              </w:rPr>
              <w:lastRenderedPageBreak/>
              <w:t>instance of a transmission occurred. Self-</w:t>
            </w:r>
            <w:proofErr w:type="spellStart"/>
            <w:r>
              <w:rPr>
                <w:lang w:eastAsia="en-GB"/>
              </w:rPr>
              <w:t>decodability</w:t>
            </w:r>
            <w:proofErr w:type="spellEnd"/>
            <w:r>
              <w:rPr>
                <w:lang w:eastAsia="en-GB"/>
              </w:rPr>
              <w:t xml:space="preserve"> is not important for an individual retransmission. Hence the </w:t>
            </w:r>
            <w:proofErr w:type="spellStart"/>
            <w:r>
              <w:rPr>
                <w:lang w:eastAsia="en-GB"/>
              </w:rPr>
              <w:t>gNB</w:t>
            </w:r>
            <w:proofErr w:type="spellEnd"/>
            <w:r>
              <w:rPr>
                <w:lang w:eastAsia="en-GB"/>
              </w:rPr>
              <w:t xml:space="preserve"> should be able to schedule for best performance, i.e. it should be able to signal RV 2.</w:t>
            </w:r>
          </w:p>
          <w:p w14:paraId="3FF1BE22" w14:textId="77777777" w:rsidR="00EA3F4C" w:rsidRPr="0092588C" w:rsidRDefault="00EA3F4C" w:rsidP="00EA3F4C">
            <w:pPr>
              <w:pStyle w:val="Observation"/>
              <w:tabs>
                <w:tab w:val="num" w:pos="360"/>
              </w:tabs>
              <w:spacing w:after="160"/>
              <w:jc w:val="left"/>
              <w:rPr>
                <w:rFonts w:cs="Arial"/>
              </w:rPr>
            </w:pPr>
            <w:bookmarkStart w:id="9" w:name="_Toc32612974"/>
            <w:bookmarkStart w:id="10" w:name="_Toc37452504"/>
            <w:bookmarkStart w:id="11" w:name="_Toc40474971"/>
            <w:r>
              <w:t xml:space="preserve">For dynamically scheduled PUSCH, there is no ambiguity at the </w:t>
            </w:r>
            <w:proofErr w:type="spellStart"/>
            <w:r>
              <w:t>gNB</w:t>
            </w:r>
            <w:proofErr w:type="spellEnd"/>
            <w:r>
              <w:t xml:space="preserve"> whether the first transmission occurred or not, and RV should be chosen to maximize performance.</w:t>
            </w:r>
            <w:bookmarkEnd w:id="9"/>
            <w:bookmarkEnd w:id="10"/>
            <w:bookmarkEnd w:id="11"/>
          </w:p>
          <w:p w14:paraId="3817E8D5" w14:textId="77777777" w:rsidR="00EA3F4C" w:rsidRDefault="00EA3F4C" w:rsidP="00EA3F4C">
            <w:pPr>
              <w:pStyle w:val="a4"/>
            </w:pPr>
            <w:r w:rsidRPr="00993BF3">
              <w:t>The note above did not capture th</w:t>
            </w:r>
            <w:r>
              <w:t>ese</w:t>
            </w:r>
            <w:r w:rsidRPr="00993BF3">
              <w:t xml:space="preserve"> aspect</w:t>
            </w:r>
            <w:r>
              <w:t>s</w:t>
            </w:r>
            <w:r w:rsidRPr="00993BF3">
              <w:t xml:space="preserve"> and thus cannot be used to conclude on the RV field for DCI format 0_2.</w:t>
            </w:r>
            <w:bookmarkStart w:id="12" w:name="_Hlk37422487"/>
            <w:r w:rsidRPr="0092588C">
              <w:t xml:space="preserve"> </w:t>
            </w:r>
          </w:p>
          <w:bookmarkEnd w:id="12"/>
          <w:p w14:paraId="084BFBFD" w14:textId="77777777" w:rsidR="00EA3F4C" w:rsidRPr="00A4154E" w:rsidRDefault="00EA3F4C" w:rsidP="00EA3F4C">
            <w:pPr>
              <w:pStyle w:val="a4"/>
            </w:pPr>
            <w:r>
              <w:t>For performance reasons and for alignment with NR-U</w:t>
            </w:r>
            <w:r w:rsidRPr="00A4154E">
              <w:t xml:space="preserve"> </w:t>
            </w:r>
            <w:r>
              <w:t xml:space="preserve">agreement, </w:t>
            </w:r>
            <w:r w:rsidRPr="00A4154E">
              <w:t>we have the following proposal. The text proposal for TS 38.212 is also provided below.</w:t>
            </w:r>
          </w:p>
          <w:p w14:paraId="660ECCC2" w14:textId="77777777" w:rsidR="00EA3F4C" w:rsidRPr="00A4154E" w:rsidRDefault="00EA3F4C" w:rsidP="00EA3F4C">
            <w:pPr>
              <w:pStyle w:val="Proposal"/>
              <w:tabs>
                <w:tab w:val="num" w:pos="1304"/>
              </w:tabs>
              <w:spacing w:line="240" w:lineRule="auto"/>
              <w:ind w:left="1304" w:hanging="1304"/>
            </w:pPr>
            <w:bookmarkStart w:id="13" w:name="_Toc37422111"/>
            <w:bookmarkStart w:id="14" w:name="_Toc37452527"/>
            <w:bookmarkStart w:id="15" w:name="_Toc40474651"/>
            <w:r w:rsidRPr="00A4154E">
              <w:t>When only one bit is used to signal RV in DCI format 0_2, it indicates either RV 0 or RV 2.</w:t>
            </w:r>
            <w:bookmarkEnd w:id="13"/>
            <w:bookmarkEnd w:id="14"/>
            <w:bookmarkEnd w:id="15"/>
          </w:p>
          <w:p w14:paraId="406070A2" w14:textId="77777777" w:rsidR="00FA106D" w:rsidRPr="00A4154E" w:rsidRDefault="00FA106D" w:rsidP="00FA106D">
            <w:pPr>
              <w:pStyle w:val="a4"/>
            </w:pPr>
          </w:p>
          <w:tbl>
            <w:tblPr>
              <w:tblStyle w:val="ad"/>
              <w:tblW w:w="0" w:type="auto"/>
              <w:tblLook w:val="04A0" w:firstRow="1" w:lastRow="0" w:firstColumn="1" w:lastColumn="0" w:noHBand="0" w:noVBand="1"/>
            </w:tblPr>
            <w:tblGrid>
              <w:gridCol w:w="9307"/>
            </w:tblGrid>
            <w:tr w:rsidR="00FA106D" w:rsidRPr="00176A8C" w14:paraId="61DA3913" w14:textId="77777777" w:rsidTr="000632C0">
              <w:tc>
                <w:tcPr>
                  <w:tcW w:w="9629" w:type="dxa"/>
                </w:tcPr>
                <w:p w14:paraId="4ECDC513" w14:textId="77777777" w:rsidR="00FA106D" w:rsidRPr="00A4154E" w:rsidRDefault="00FA106D" w:rsidP="00FA106D">
                  <w:pPr>
                    <w:rPr>
                      <w:color w:val="000000"/>
                    </w:rPr>
                  </w:pPr>
                  <w:bookmarkStart w:id="16" w:name="_Hlk37351487"/>
                  <w:r w:rsidRPr="00A4154E">
                    <w:rPr>
                      <w:b/>
                      <w:bCs/>
                    </w:rPr>
                    <w:t>------------------ Text Proposal for 38.212 Section 7.3.1.1.3 ------------------</w:t>
                  </w:r>
                </w:p>
                <w:p w14:paraId="470E5C05" w14:textId="77777777" w:rsidR="00FA106D" w:rsidRPr="00A4154E" w:rsidRDefault="00FA106D" w:rsidP="00FA106D">
                  <w:pPr>
                    <w:rPr>
                      <w:color w:val="000000"/>
                    </w:rPr>
                  </w:pPr>
                </w:p>
                <w:p w14:paraId="0CECF7CC" w14:textId="77777777" w:rsidR="00FA106D" w:rsidRPr="00A4154E" w:rsidRDefault="00FA106D" w:rsidP="00FA106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9EB07A0"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proofErr w:type="spellStart"/>
                  <w:r w:rsidRPr="00A4154E">
                    <w:rPr>
                      <w:rFonts w:eastAsia="Batang"/>
                      <w:i/>
                      <w:color w:val="000000"/>
                      <w:lang w:val="en-US"/>
                    </w:rPr>
                    <w:t>rv</w:t>
                  </w:r>
                  <w:r w:rsidRPr="00A4154E">
                    <w:rPr>
                      <w:rFonts w:eastAsia="Batang"/>
                      <w:i/>
                      <w:color w:val="000000"/>
                      <w:vertAlign w:val="subscript"/>
                      <w:lang w:val="en-US"/>
                    </w:rPr>
                    <w:t>id</w:t>
                  </w:r>
                  <w:proofErr w:type="spellEnd"/>
                  <w:r w:rsidRPr="00A4154E">
                    <w:rPr>
                      <w:lang w:val="en-US" w:eastAsia="zh-CN"/>
                    </w:rPr>
                    <w:t xml:space="preserve"> to be applied is 0</w:t>
                  </w:r>
                  <w:r w:rsidRPr="00A4154E">
                    <w:rPr>
                      <w:rFonts w:hint="eastAsia"/>
                      <w:lang w:val="en-US" w:eastAsia="zh-CN"/>
                    </w:rPr>
                    <w:t>;</w:t>
                  </w:r>
                </w:p>
                <w:p w14:paraId="48908002"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6A8BA25E" w14:textId="77777777" w:rsidR="00FA106D" w:rsidRPr="00A4154E" w:rsidRDefault="00FA106D" w:rsidP="00FA106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09E0E198" w14:textId="77777777" w:rsidR="00FA106D" w:rsidRDefault="00FA106D" w:rsidP="00FA106D">
                  <w:pPr>
                    <w:pStyle w:val="B2"/>
                    <w:ind w:left="0" w:firstLine="0"/>
                    <w:rPr>
                      <w:rFonts w:ascii="Arial" w:hAnsi="Arial" w:cs="Arial"/>
                    </w:rPr>
                  </w:pPr>
                </w:p>
                <w:p w14:paraId="133B37D9" w14:textId="163D0A2C" w:rsidR="00FA106D" w:rsidRDefault="00FA106D" w:rsidP="00EA3F4C">
                  <w:pPr>
                    <w:rPr>
                      <w:rFonts w:ascii="Arial" w:hAnsi="Arial" w:cs="Arial"/>
                      <w:sz w:val="20"/>
                    </w:rPr>
                  </w:pPr>
                  <w:r w:rsidRPr="00BC2A85">
                    <w:rPr>
                      <w:color w:val="000000"/>
                    </w:rPr>
                    <w:t>----------------------------------------------End of proposed TP --------------------------------------------------</w:t>
                  </w:r>
                </w:p>
              </w:tc>
            </w:tr>
            <w:bookmarkEnd w:id="16"/>
          </w:tbl>
          <w:p w14:paraId="327C5F62" w14:textId="400C1253" w:rsidR="00FA106D" w:rsidRPr="00EA0B65" w:rsidRDefault="00FA106D" w:rsidP="00EA0B65">
            <w:pPr>
              <w:pStyle w:val="a4"/>
              <w:rPr>
                <w:lang w:eastAsia="en-GB"/>
              </w:rPr>
            </w:pPr>
          </w:p>
        </w:tc>
      </w:tr>
    </w:tbl>
    <w:p w14:paraId="06D6EC20" w14:textId="77777777" w:rsidR="00ED0818" w:rsidRDefault="00ED0818" w:rsidP="00ED0818"/>
    <w:p w14:paraId="1535391D" w14:textId="044ED9DF" w:rsidR="00825703" w:rsidRPr="00247232" w:rsidRDefault="00191FBC" w:rsidP="00247232">
      <w:pPr>
        <w:spacing w:beforeLines="50" w:before="120"/>
        <w:rPr>
          <w:lang w:eastAsia="zh-CN"/>
        </w:rPr>
      </w:pPr>
      <w:bookmarkStart w:id="17" w:name="OLE_LINK24"/>
      <w:r>
        <w:rPr>
          <w:rFonts w:hint="eastAsia"/>
          <w:lang w:eastAsia="zh-CN"/>
        </w:rPr>
        <w:t>S</w:t>
      </w:r>
      <w:r>
        <w:rPr>
          <w:lang w:eastAsia="zh-CN"/>
        </w:rPr>
        <w:t>amsung (R1-200</w:t>
      </w:r>
      <w:r w:rsidR="00B90CCF">
        <w:rPr>
          <w:lang w:eastAsia="zh-CN"/>
        </w:rPr>
        <w:t>3865</w:t>
      </w:r>
      <w:r>
        <w:rPr>
          <w:lang w:eastAsia="zh-CN"/>
        </w:rPr>
        <w:t>)</w:t>
      </w:r>
      <w:r w:rsidR="009D0529">
        <w:rPr>
          <w:lang w:eastAsia="zh-CN"/>
        </w:rPr>
        <w:t>, MTK (R1-2003684)</w:t>
      </w:r>
      <w:r>
        <w:rPr>
          <w:lang w:eastAsia="zh-CN"/>
        </w:rPr>
        <w:t xml:space="preserve"> has the same view as Ericsson. </w:t>
      </w:r>
      <w:r w:rsidR="00EA0B65">
        <w:rPr>
          <w:lang w:eastAsia="zh-CN"/>
        </w:rPr>
        <w:t xml:space="preserve">More views are needed before making any decision on this issue. Companies are encouraged to provide their views on this. </w:t>
      </w:r>
    </w:p>
    <w:p w14:paraId="659160A3" w14:textId="763855D5" w:rsidR="00825703" w:rsidRPr="00C326B4" w:rsidRDefault="00825703" w:rsidP="00825703">
      <w:pPr>
        <w:spacing w:beforeLines="50" w:before="120" w:after="240"/>
        <w:rPr>
          <w:kern w:val="2"/>
          <w:lang w:eastAsia="zh-CN"/>
        </w:rPr>
      </w:pPr>
      <w:r w:rsidRPr="00C326B4">
        <w:rPr>
          <w:b/>
          <w:kern w:val="2"/>
          <w:lang w:eastAsia="zh-CN"/>
        </w:rPr>
        <w:t>Feature lead view</w:t>
      </w:r>
      <w:r w:rsidRPr="00C326B4">
        <w:rPr>
          <w:kern w:val="2"/>
          <w:lang w:eastAsia="zh-CN"/>
        </w:rPr>
        <w:t xml:space="preserve">: </w:t>
      </w:r>
      <w:r w:rsidR="00247232">
        <w:rPr>
          <w:kern w:val="2"/>
          <w:lang w:eastAsia="zh-CN"/>
        </w:rPr>
        <w:t>It looks beneficial to make the change</w:t>
      </w:r>
      <w:r>
        <w:rPr>
          <w:kern w:val="2"/>
          <w:lang w:eastAsia="zh-CN"/>
        </w:rPr>
        <w:t xml:space="preserve">. </w:t>
      </w:r>
      <w:r w:rsidR="00247232">
        <w:rPr>
          <w:kern w:val="2"/>
          <w:lang w:eastAsia="zh-CN"/>
        </w:rPr>
        <w:t xml:space="preserve">However, more inputs are needed before we can make any proposal here. </w:t>
      </w:r>
      <w:r>
        <w:rPr>
          <w:kern w:val="2"/>
          <w:lang w:eastAsia="zh-CN"/>
        </w:rPr>
        <w:t xml:space="preserve"> </w:t>
      </w:r>
      <w:r w:rsidRPr="00C326B4">
        <w:rPr>
          <w:kern w:val="2"/>
          <w:lang w:eastAsia="zh-CN"/>
        </w:rPr>
        <w:t xml:space="preserve"> </w:t>
      </w:r>
    </w:p>
    <w:p w14:paraId="759AD4B2" w14:textId="77777777" w:rsidR="008D45DD" w:rsidRDefault="008D45DD" w:rsidP="00EA0B65">
      <w:pPr>
        <w:spacing w:beforeLines="50" w:before="120"/>
        <w:rPr>
          <w:lang w:eastAsia="zh-CN"/>
        </w:rPr>
      </w:pPr>
    </w:p>
    <w:p w14:paraId="2D51E551" w14:textId="5592E18B" w:rsidR="008D45DD" w:rsidRDefault="00247232" w:rsidP="008D45DD">
      <w:pPr>
        <w:spacing w:afterLines="50"/>
        <w:jc w:val="left"/>
        <w:rPr>
          <w:i/>
          <w:kern w:val="2"/>
          <w:lang w:eastAsia="zh-CN"/>
        </w:rPr>
      </w:pPr>
      <w:r w:rsidRPr="005E2654">
        <w:rPr>
          <w:b/>
          <w:i/>
          <w:kern w:val="2"/>
          <w:highlight w:val="yellow"/>
          <w:lang w:eastAsia="zh-CN"/>
        </w:rPr>
        <w:t>Question A-4-1</w:t>
      </w:r>
      <w:r w:rsidR="008D45DD" w:rsidRPr="00247232">
        <w:rPr>
          <w:i/>
          <w:kern w:val="2"/>
          <w:lang w:eastAsia="zh-CN"/>
        </w:rPr>
        <w:t xml:space="preserve">: </w:t>
      </w:r>
      <w:r>
        <w:rPr>
          <w:i/>
          <w:kern w:val="2"/>
          <w:lang w:eastAsia="zh-CN"/>
        </w:rPr>
        <w:t>Is it necessary</w:t>
      </w:r>
      <w:r w:rsidR="008D45DD" w:rsidRPr="008D45DD">
        <w:rPr>
          <w:i/>
          <w:kern w:val="2"/>
          <w:lang w:eastAsia="zh-CN"/>
        </w:rPr>
        <w:t xml:space="preserve"> to change </w:t>
      </w:r>
      <w:r w:rsidR="008D45DD" w:rsidRPr="00247232">
        <w:rPr>
          <w:i/>
          <w:kern w:val="2"/>
          <w:lang w:eastAsia="zh-CN"/>
        </w:rPr>
        <w:t>the candidate RV values from {0, 3} to {0, 2} in case of 1 bit for Redundancy version for DCI format 0_2</w:t>
      </w:r>
      <w:r>
        <w:rPr>
          <w:i/>
          <w:kern w:val="2"/>
          <w:lang w:eastAsia="zh-CN"/>
        </w:rPr>
        <w:t xml:space="preserve">? </w:t>
      </w:r>
    </w:p>
    <w:p w14:paraId="77B7344B" w14:textId="2081F446" w:rsidR="00247232" w:rsidRPr="00247232" w:rsidRDefault="00247232" w:rsidP="00247232">
      <w:pPr>
        <w:spacing w:beforeLines="50" w:before="120"/>
        <w:rPr>
          <w:lang w:eastAsia="zh-CN"/>
        </w:rPr>
      </w:pPr>
      <w:r w:rsidRPr="00297706">
        <w:rPr>
          <w:b/>
          <w:lang w:eastAsia="zh-CN"/>
        </w:rPr>
        <w:t xml:space="preserve">Please provide your views and the corresponding reasons on the above </w:t>
      </w:r>
      <w:r w:rsidR="00284A05">
        <w:rPr>
          <w:b/>
          <w:lang w:eastAsia="zh-CN"/>
        </w:rPr>
        <w:t>question A-4-1</w:t>
      </w:r>
      <w:r>
        <w:rPr>
          <w:lang w:eastAsia="zh-CN"/>
        </w:rPr>
        <w:t xml:space="preserve">. </w:t>
      </w:r>
    </w:p>
    <w:tbl>
      <w:tblPr>
        <w:tblStyle w:val="ad"/>
        <w:tblW w:w="0" w:type="auto"/>
        <w:tblLook w:val="04A0" w:firstRow="1" w:lastRow="0" w:firstColumn="1" w:lastColumn="0" w:noHBand="0" w:noVBand="1"/>
      </w:tblPr>
      <w:tblGrid>
        <w:gridCol w:w="2113"/>
        <w:gridCol w:w="7194"/>
      </w:tblGrid>
      <w:tr w:rsidR="00EA0B65" w:rsidRPr="00004C3F" w14:paraId="4E18A626" w14:textId="77777777" w:rsidTr="002B2B5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B542F3" w14:textId="77777777" w:rsidR="00EA0B65" w:rsidRPr="00004C3F" w:rsidRDefault="00EA0B65" w:rsidP="002B2B5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66CCC" w14:textId="77777777" w:rsidR="00EA0B65" w:rsidRPr="00004C3F" w:rsidRDefault="00EA0B65" w:rsidP="002B2B56">
            <w:pPr>
              <w:spacing w:beforeLines="50" w:before="120"/>
              <w:rPr>
                <w:i/>
                <w:kern w:val="2"/>
                <w:lang w:eastAsia="zh-CN"/>
              </w:rPr>
            </w:pPr>
            <w:r w:rsidRPr="00004C3F">
              <w:rPr>
                <w:i/>
                <w:kern w:val="2"/>
                <w:lang w:eastAsia="zh-CN"/>
              </w:rPr>
              <w:t>View</w:t>
            </w:r>
          </w:p>
        </w:tc>
      </w:tr>
      <w:tr w:rsidR="00EA0B65" w:rsidRPr="006C36A1" w14:paraId="21FFD67B" w14:textId="77777777" w:rsidTr="002B2B56">
        <w:tc>
          <w:tcPr>
            <w:tcW w:w="2113" w:type="dxa"/>
            <w:tcBorders>
              <w:top w:val="single" w:sz="4" w:space="0" w:color="auto"/>
              <w:left w:val="single" w:sz="4" w:space="0" w:color="auto"/>
              <w:bottom w:val="single" w:sz="4" w:space="0" w:color="auto"/>
              <w:right w:val="single" w:sz="4" w:space="0" w:color="auto"/>
            </w:tcBorders>
          </w:tcPr>
          <w:p w14:paraId="22AAEA0E" w14:textId="39239F9D" w:rsidR="00EA0B65" w:rsidRPr="006C36A1" w:rsidRDefault="00D704C2" w:rsidP="002B2B56">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1E1E44B" w14:textId="26AF1F01" w:rsidR="00EA0B65" w:rsidRPr="006C36A1" w:rsidRDefault="00D704C2" w:rsidP="002B2B56">
            <w:pPr>
              <w:spacing w:beforeLines="50" w:before="120"/>
              <w:rPr>
                <w:iCs/>
                <w:kern w:val="2"/>
                <w:sz w:val="20"/>
                <w:szCs w:val="20"/>
                <w:lang w:eastAsia="zh-CN"/>
              </w:rPr>
            </w:pPr>
            <w:r w:rsidRPr="006C36A1">
              <w:rPr>
                <w:rFonts w:hint="eastAsia"/>
                <w:iCs/>
                <w:kern w:val="2"/>
                <w:sz w:val="20"/>
                <w:szCs w:val="20"/>
                <w:lang w:eastAsia="zh-CN"/>
              </w:rPr>
              <w:t>We are fine to make such change considering the benefits.</w:t>
            </w:r>
          </w:p>
        </w:tc>
      </w:tr>
      <w:tr w:rsidR="00EA0B65" w:rsidRPr="00004C3F" w14:paraId="2FFDDB6C" w14:textId="77777777" w:rsidTr="002B2B56">
        <w:tc>
          <w:tcPr>
            <w:tcW w:w="2113" w:type="dxa"/>
            <w:tcBorders>
              <w:top w:val="single" w:sz="4" w:space="0" w:color="auto"/>
              <w:left w:val="single" w:sz="4" w:space="0" w:color="auto"/>
              <w:bottom w:val="single" w:sz="4" w:space="0" w:color="auto"/>
              <w:right w:val="single" w:sz="4" w:space="0" w:color="auto"/>
            </w:tcBorders>
          </w:tcPr>
          <w:p w14:paraId="6ED4003A" w14:textId="77777777" w:rsidR="00EA0B65" w:rsidRPr="00004C3F" w:rsidRDefault="00EA0B65" w:rsidP="002B2B5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199F37" w14:textId="77777777" w:rsidR="00EA0B65" w:rsidRPr="00004C3F" w:rsidRDefault="00EA0B65" w:rsidP="002B2B56">
            <w:pPr>
              <w:spacing w:beforeLines="50" w:before="120"/>
              <w:rPr>
                <w:i/>
                <w:kern w:val="2"/>
                <w:lang w:eastAsia="zh-CN"/>
              </w:rPr>
            </w:pPr>
          </w:p>
        </w:tc>
      </w:tr>
      <w:bookmarkEnd w:id="17"/>
    </w:tbl>
    <w:p w14:paraId="2A305B83" w14:textId="77777777" w:rsidR="001A266C" w:rsidRDefault="001A266C" w:rsidP="001A266C">
      <w:pPr>
        <w:spacing w:beforeLines="50" w:before="120"/>
        <w:rPr>
          <w:bCs/>
          <w:lang w:eastAsia="zh-CN"/>
        </w:rPr>
      </w:pPr>
    </w:p>
    <w:p w14:paraId="68080E0C" w14:textId="3AB307FE" w:rsidR="008451B0" w:rsidRDefault="008451B0" w:rsidP="00E12A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0121EB">
        <w:rPr>
          <w:bCs w:val="0"/>
          <w:sz w:val="22"/>
          <w:lang w:eastAsia="zh-CN"/>
        </w:rPr>
        <w:t>5</w:t>
      </w:r>
      <w:r w:rsidRPr="00071F94">
        <w:rPr>
          <w:b w:val="0"/>
          <w:lang w:eastAsia="zh-CN"/>
        </w:rPr>
        <w:t>:</w:t>
      </w:r>
      <w:r>
        <w:rPr>
          <w:b w:val="0"/>
          <w:lang w:eastAsia="zh-CN"/>
        </w:rPr>
        <w:t xml:space="preserve"> </w:t>
      </w:r>
      <w:r w:rsidR="00BF7FBF" w:rsidRPr="00DF5377">
        <w:rPr>
          <w:rFonts w:eastAsiaTheme="minorEastAsia"/>
          <w:b w:val="0"/>
          <w:bCs w:val="0"/>
          <w:sz w:val="22"/>
          <w:lang w:eastAsia="zh-CN"/>
        </w:rPr>
        <w:t>C</w:t>
      </w:r>
      <w:r w:rsidR="00BF7FBF" w:rsidRPr="00766518">
        <w:rPr>
          <w:rFonts w:eastAsiaTheme="minorEastAsia"/>
          <w:b w:val="0"/>
          <w:bCs w:val="0"/>
          <w:sz w:val="22"/>
          <w:lang w:eastAsia="zh-CN"/>
        </w:rPr>
        <w:t>ompletion of DMRS and PTRS reception procedure for PDSCH scheduled by DCI formats 1_2 (Sec. 7.3.1.2.3 in 38.212, Sec. 5.1.6.2 &amp; 5.1.6.3 in 38.214)</w:t>
      </w:r>
    </w:p>
    <w:p w14:paraId="72D1A341" w14:textId="173035C0" w:rsidR="00BF7FBF" w:rsidRDefault="008451B0" w:rsidP="00BF7FBF">
      <w:pPr>
        <w:rPr>
          <w:lang w:eastAsia="zh-CN"/>
        </w:rPr>
      </w:pPr>
      <w:r w:rsidRPr="008451B0">
        <w:rPr>
          <w:kern w:val="2"/>
          <w:lang w:eastAsia="zh-CN"/>
        </w:rPr>
        <w:t>R1-200</w:t>
      </w:r>
      <w:r w:rsidR="00BF7FBF">
        <w:rPr>
          <w:kern w:val="2"/>
          <w:lang w:eastAsia="zh-CN"/>
        </w:rPr>
        <w:t>3577</w:t>
      </w:r>
      <w:r w:rsidRPr="008451B0">
        <w:rPr>
          <w:kern w:val="2"/>
          <w:lang w:eastAsia="zh-CN"/>
        </w:rPr>
        <w:t xml:space="preserve"> </w:t>
      </w:r>
      <w:r w:rsidR="00BF7FBF">
        <w:rPr>
          <w:kern w:val="2"/>
          <w:lang w:eastAsia="zh-CN"/>
        </w:rPr>
        <w:t xml:space="preserve">proposed </w:t>
      </w:r>
      <w:r w:rsidR="00BF7FBF">
        <w:rPr>
          <w:lang w:eastAsia="zh-CN"/>
        </w:rPr>
        <w:t xml:space="preserve">to simply follow the same logic for PDSCH with DCI format 1_2 as agreed for PUSCH with DCI format 0_2 by agreeing several related TPs (which are the DL / PDSCH / DCI format 1_2 equivalent of the related TPs agreed as part of Email discussion </w:t>
      </w:r>
      <w:r w:rsidR="00BF7FBF" w:rsidRPr="00C26183">
        <w:rPr>
          <w:lang w:eastAsia="zh-CN"/>
        </w:rPr>
        <w:t>[100b-e-NR-L1enh-URLLC-eCG-01]</w:t>
      </w:r>
      <w:r w:rsidR="00BF7FBF">
        <w:rPr>
          <w:lang w:eastAsia="zh-CN"/>
        </w:rPr>
        <w:t xml:space="preserve"> with the outcome reported in </w:t>
      </w:r>
      <w:hyperlink r:id="rId13" w:history="1">
        <w:r w:rsidR="00BF7FBF" w:rsidRPr="00C26183">
          <w:rPr>
            <w:rStyle w:val="a5"/>
            <w:lang w:eastAsia="zh-CN"/>
          </w:rPr>
          <w:t>R1-2002804</w:t>
        </w:r>
      </w:hyperlink>
      <w:r w:rsidR="00BF7FBF">
        <w:rPr>
          <w:lang w:eastAsia="zh-CN"/>
        </w:rPr>
        <w:t xml:space="preserve">. </w:t>
      </w:r>
    </w:p>
    <w:p w14:paraId="67C5D963" w14:textId="4DAA280F" w:rsidR="006B20E3" w:rsidRPr="006B20E3" w:rsidRDefault="006B20E3" w:rsidP="00BF7FBF">
      <w:pPr>
        <w:rPr>
          <w:b/>
          <w:lang w:eastAsia="zh-CN"/>
        </w:rPr>
      </w:pPr>
      <w:r>
        <w:rPr>
          <w:b/>
          <w:lang w:eastAsia="zh-CN"/>
        </w:rPr>
        <w:lastRenderedPageBreak/>
        <w:t xml:space="preserve">TP2-2a: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33"/>
      </w:tblGrid>
      <w:tr w:rsidR="00BF7FBF" w:rsidRPr="00D17AB0" w14:paraId="5F2A198D" w14:textId="77777777" w:rsidTr="009D0529">
        <w:tc>
          <w:tcPr>
            <w:tcW w:w="9619" w:type="dxa"/>
          </w:tcPr>
          <w:p w14:paraId="6F70D857" w14:textId="7FD849B3" w:rsidR="00BF7FBF" w:rsidRPr="00D17AB0" w:rsidRDefault="00BF7FBF" w:rsidP="009D0529">
            <w:pPr>
              <w:rPr>
                <w:b/>
                <w:color w:val="0070C0"/>
                <w:sz w:val="24"/>
              </w:rPr>
            </w:pPr>
          </w:p>
          <w:p w14:paraId="572878D1" w14:textId="77777777" w:rsidR="00BF7FBF" w:rsidRPr="00D17AB0" w:rsidRDefault="00BF7FBF" w:rsidP="005E4C26">
            <w:pPr>
              <w:pStyle w:val="4"/>
              <w:numPr>
                <w:ilvl w:val="0"/>
                <w:numId w:val="0"/>
              </w:numPr>
              <w:outlineLvl w:val="3"/>
              <w:rPr>
                <w:color w:val="000000"/>
              </w:rPr>
            </w:pPr>
            <w:r w:rsidRPr="00D17AB0">
              <w:rPr>
                <w:color w:val="000000"/>
              </w:rPr>
              <w:t>5.1.6.2</w:t>
            </w:r>
            <w:r w:rsidRPr="00D17AB0">
              <w:rPr>
                <w:color w:val="000000"/>
              </w:rPr>
              <w:tab/>
              <w:t>DM-RS reception procedure</w:t>
            </w:r>
          </w:p>
          <w:p w14:paraId="46AFC37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FEA8864" w14:textId="77777777" w:rsidR="00BF7FBF" w:rsidRPr="00D17AB0" w:rsidRDefault="00BF7FBF"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proofErr w:type="spellStart"/>
            <w:r w:rsidRPr="009A5A33">
              <w:rPr>
                <w:i/>
                <w:color w:val="FF0000"/>
                <w:kern w:val="2"/>
                <w:lang w:eastAsia="zh-CN"/>
              </w:rPr>
              <w:t>phaseTrackingRS</w:t>
            </w:r>
            <w:proofErr w:type="spellEnd"/>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proofErr w:type="spellStart"/>
            <w:r w:rsidRPr="009A5A33">
              <w:rPr>
                <w:i/>
                <w:color w:val="000000"/>
                <w:kern w:val="2"/>
                <w:lang w:eastAsia="zh-CN"/>
              </w:rPr>
              <w:t>phaseTrackingRS</w:t>
            </w:r>
            <w:proofErr w:type="spellEnd"/>
            <w:r w:rsidRPr="009A5A33">
              <w:rPr>
                <w:color w:val="000000"/>
                <w:kern w:val="2"/>
                <w:lang w:eastAsia="zh-CN"/>
              </w:rPr>
              <w:t xml:space="preserve"> in </w:t>
            </w:r>
            <w:proofErr w:type="spellStart"/>
            <w:r w:rsidRPr="009A5A33">
              <w:rPr>
                <w:i/>
                <w:color w:val="FF0000"/>
                <w:lang w:eastAsia="zh-CN"/>
              </w:rPr>
              <w:t>dmrs-DownlinkForPDSCH-MappingTypeA</w:t>
            </w:r>
            <w:proofErr w:type="spellEnd"/>
            <w:r w:rsidRPr="009A5A33">
              <w:rPr>
                <w:i/>
                <w:color w:val="FF0000"/>
                <w:lang w:eastAsia="zh-CN"/>
              </w:rPr>
              <w:t xml:space="preserve"> </w:t>
            </w:r>
            <w:r w:rsidRPr="009A5A33">
              <w:rPr>
                <w:iCs/>
                <w:color w:val="FF0000"/>
                <w:lang w:eastAsia="zh-CN"/>
              </w:rPr>
              <w:t>or</w:t>
            </w:r>
            <w:r w:rsidRPr="009A5A33">
              <w:rPr>
                <w:i/>
                <w:color w:val="FF0000"/>
                <w:lang w:eastAsia="zh-CN"/>
              </w:rPr>
              <w:t xml:space="preserve"> </w:t>
            </w:r>
            <w:proofErr w:type="spellStart"/>
            <w:r w:rsidRPr="009A5A33">
              <w:rPr>
                <w:i/>
                <w:color w:val="FF0000"/>
                <w:lang w:eastAsia="zh-CN"/>
              </w:rPr>
              <w:t>dmrs-DownlinkForPDSCH-MappingTypeB</w:t>
            </w:r>
            <w:proofErr w:type="spellEnd"/>
            <w:r w:rsidRPr="009A5A33">
              <w:rPr>
                <w:i/>
                <w:color w:val="000000"/>
                <w:kern w:val="2"/>
                <w:lang w:eastAsia="zh-CN"/>
              </w:rPr>
              <w:t xml:space="preserve"> </w:t>
            </w:r>
            <w:r w:rsidRPr="009A5A33">
              <w:rPr>
                <w:i/>
                <w:strike/>
                <w:color w:val="FF0000"/>
                <w:kern w:val="2"/>
                <w:lang w:eastAsia="zh-CN"/>
              </w:rPr>
              <w:t>DMRS-</w:t>
            </w:r>
            <w:proofErr w:type="spellStart"/>
            <w:r w:rsidRPr="00D17AB0">
              <w:rPr>
                <w:i/>
                <w:strike/>
                <w:color w:val="FF0000"/>
                <w:kern w:val="2"/>
                <w:lang w:eastAsia="zh-CN"/>
              </w:rPr>
              <w:t>DownlinkConfig</w:t>
            </w:r>
            <w:proofErr w:type="spellEnd"/>
            <w:r w:rsidRPr="00D17AB0">
              <w:rPr>
                <w:color w:val="000000"/>
                <w:kern w:val="2"/>
                <w:lang w:eastAsia="zh-CN"/>
              </w:rPr>
              <w:t>, the UE may assume that the following configurations are not occurring simultaneously for the received PDSCH:</w:t>
            </w:r>
          </w:p>
          <w:p w14:paraId="437F4E34" w14:textId="77777777" w:rsidR="00BF7FBF" w:rsidRPr="00D17AB0" w:rsidRDefault="00BF7FBF"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05E7ED9F" w14:textId="77777777" w:rsidR="00BF7FBF" w:rsidRPr="00D17AB0" w:rsidRDefault="00BF7FBF" w:rsidP="009D0529">
            <w:pPr>
              <w:pStyle w:val="B1"/>
              <w:rPr>
                <w:lang w:eastAsia="en-GB"/>
              </w:rPr>
            </w:pPr>
            <w:r w:rsidRPr="00D17AB0">
              <w:rPr>
                <w:lang w:eastAsia="en-GB"/>
              </w:rPr>
              <w:t>-</w:t>
            </w:r>
            <w:r w:rsidRPr="00D17AB0">
              <w:rPr>
                <w:lang w:eastAsia="en-GB"/>
              </w:rPr>
              <w:tab/>
              <w:t>PT-RS is transmitted to the UE.</w:t>
            </w:r>
          </w:p>
          <w:p w14:paraId="2D93A03D"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37715D6" w14:textId="77777777" w:rsidR="00BF7FBF" w:rsidRPr="00D17AB0" w:rsidRDefault="00BF7FBF" w:rsidP="005E4C26">
            <w:pPr>
              <w:pStyle w:val="4"/>
              <w:numPr>
                <w:ilvl w:val="0"/>
                <w:numId w:val="0"/>
              </w:numPr>
              <w:outlineLvl w:val="3"/>
              <w:rPr>
                <w:color w:val="000000"/>
              </w:rPr>
            </w:pPr>
            <w:r w:rsidRPr="00D17AB0">
              <w:rPr>
                <w:color w:val="000000"/>
              </w:rPr>
              <w:t>5.1.6.3</w:t>
            </w:r>
            <w:r w:rsidRPr="00D17AB0">
              <w:rPr>
                <w:color w:val="000000"/>
              </w:rPr>
              <w:tab/>
              <w:t>PT-RS reception procedure</w:t>
            </w:r>
          </w:p>
          <w:p w14:paraId="5A8D65C4" w14:textId="77777777" w:rsidR="00BF7FBF" w:rsidRPr="00D17AB0" w:rsidRDefault="00BF7FBF"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proofErr w:type="spellStart"/>
            <w:r w:rsidRPr="009A5A33">
              <w:rPr>
                <w:i/>
                <w:color w:val="FF0000"/>
                <w:kern w:val="2"/>
                <w:lang w:eastAsia="zh-CN"/>
              </w:rPr>
              <w:t>phaseTrackingRS</w:t>
            </w:r>
            <w:proofErr w:type="spellEnd"/>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proofErr w:type="spellStart"/>
            <w:r w:rsidRPr="009A5A33">
              <w:rPr>
                <w:i/>
                <w:color w:val="FF0000"/>
                <w:kern w:val="2"/>
                <w:lang w:eastAsia="zh-CN"/>
              </w:rPr>
              <w:t>phaseTrackingRS</w:t>
            </w:r>
            <w:proofErr w:type="spellEnd"/>
            <w:r w:rsidRPr="009A5A33">
              <w:rPr>
                <w:color w:val="FF0000"/>
                <w:kern w:val="2"/>
                <w:lang w:eastAsia="zh-CN"/>
              </w:rPr>
              <w:t xml:space="preserve"> in </w:t>
            </w:r>
            <w:proofErr w:type="spellStart"/>
            <w:r w:rsidRPr="009A5A33">
              <w:rPr>
                <w:i/>
                <w:color w:val="FF0000"/>
                <w:lang w:eastAsia="zh-CN"/>
              </w:rPr>
              <w:t>dmrs-DownlinkForPDSCH-MappingTypeA</w:t>
            </w:r>
            <w:proofErr w:type="spellEnd"/>
            <w:r w:rsidRPr="009A5A33">
              <w:rPr>
                <w:i/>
                <w:color w:val="FF0000"/>
                <w:lang w:eastAsia="zh-CN"/>
              </w:rPr>
              <w:t xml:space="preserve"> </w:t>
            </w:r>
            <w:r w:rsidRPr="009A5A33">
              <w:rPr>
                <w:iCs/>
                <w:color w:val="FF0000"/>
                <w:lang w:eastAsia="zh-CN"/>
              </w:rPr>
              <w:t xml:space="preserve">or </w:t>
            </w:r>
            <w:proofErr w:type="spellStart"/>
            <w:r w:rsidRPr="009A5A33">
              <w:rPr>
                <w:i/>
                <w:color w:val="FF0000"/>
                <w:lang w:eastAsia="zh-CN"/>
              </w:rPr>
              <w:t>dmrs-DownlinkForPDSCH-MappingTypeB</w:t>
            </w:r>
            <w:proofErr w:type="spellEnd"/>
            <w:r w:rsidRPr="009A5A33">
              <w:rPr>
                <w:color w:val="FF0000"/>
                <w:lang w:eastAsia="zh-CN"/>
              </w:rPr>
              <w:t>.</w:t>
            </w:r>
            <w:r w:rsidRPr="00D17AB0">
              <w:rPr>
                <w:color w:val="FF0000"/>
                <w:lang w:eastAsia="zh-CN"/>
              </w:rPr>
              <w:t xml:space="preserve"> </w:t>
            </w:r>
            <w:r w:rsidRPr="00D17AB0">
              <w:rPr>
                <w:color w:val="FF0000"/>
              </w:rPr>
              <w:t xml:space="preserve"> </w:t>
            </w:r>
          </w:p>
          <w:p w14:paraId="7D8604CA" w14:textId="77777777" w:rsidR="00BF7FBF" w:rsidRPr="00D17AB0" w:rsidRDefault="00BF7FBF"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1972AB80"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7458F4C" w14:textId="27906232" w:rsidR="00BF7FBF" w:rsidRDefault="00BF7FBF" w:rsidP="00BF7FBF">
      <w:pPr>
        <w:rPr>
          <w:b/>
          <w:lang w:eastAsia="zh-CN"/>
        </w:rPr>
      </w:pPr>
    </w:p>
    <w:p w14:paraId="1FECBFBD" w14:textId="6BA54B2B" w:rsidR="006B20E3" w:rsidRPr="005953F9" w:rsidRDefault="006B20E3" w:rsidP="00BF7FBF">
      <w:pPr>
        <w:rPr>
          <w:b/>
          <w:lang w:eastAsia="zh-CN"/>
        </w:rPr>
      </w:pPr>
      <w:r>
        <w:rPr>
          <w:b/>
          <w:lang w:eastAsia="zh-CN"/>
        </w:rPr>
        <w:t xml:space="preserve">TP 2-2b: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33"/>
      </w:tblGrid>
      <w:tr w:rsidR="00BF7FBF" w:rsidRPr="00D17AB0" w14:paraId="6E4B48AC" w14:textId="77777777" w:rsidTr="009D0529">
        <w:tc>
          <w:tcPr>
            <w:tcW w:w="9619" w:type="dxa"/>
          </w:tcPr>
          <w:p w14:paraId="425A81C7" w14:textId="77777777" w:rsidR="00BF7FBF" w:rsidRPr="002625EB" w:rsidRDefault="00BF7FBF" w:rsidP="005E4C26">
            <w:pPr>
              <w:pStyle w:val="5"/>
              <w:numPr>
                <w:ilvl w:val="0"/>
                <w:numId w:val="0"/>
              </w:numPr>
              <w:outlineLvl w:val="4"/>
              <w:rPr>
                <w:lang w:eastAsia="zh-CN"/>
              </w:rPr>
            </w:pPr>
            <w:bookmarkStart w:id="18" w:name="_Toc36045953"/>
            <w:bookmarkStart w:id="19" w:name="_Toc36046213"/>
            <w:bookmarkStart w:id="20" w:name="_Toc36046359"/>
            <w:r w:rsidRPr="002625EB">
              <w:rPr>
                <w:rFonts w:hint="eastAsia"/>
                <w:lang w:eastAsia="zh-CN"/>
              </w:rPr>
              <w:lastRenderedPageBreak/>
              <w:t>7.3.1.2.</w:t>
            </w:r>
            <w:r>
              <w:rPr>
                <w:rFonts w:hint="eastAsia"/>
                <w:lang w:eastAsia="zh-CN"/>
              </w:rPr>
              <w:t>3</w:t>
            </w:r>
            <w:r w:rsidRPr="002625EB">
              <w:rPr>
                <w:rFonts w:hint="eastAsia"/>
                <w:lang w:eastAsia="zh-CN"/>
              </w:rPr>
              <w:tab/>
              <w:t>Format 1_</w:t>
            </w:r>
            <w:r>
              <w:rPr>
                <w:rFonts w:hint="eastAsia"/>
                <w:lang w:eastAsia="zh-CN"/>
              </w:rPr>
              <w:t>2</w:t>
            </w:r>
            <w:bookmarkEnd w:id="18"/>
            <w:bookmarkEnd w:id="19"/>
            <w:bookmarkEnd w:id="20"/>
          </w:p>
          <w:p w14:paraId="25317787"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5C32D69" w14:textId="77777777" w:rsidR="00BF7FBF" w:rsidRPr="002625EB" w:rsidRDefault="00BF7FBF" w:rsidP="009D0529">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5BB21E43" w14:textId="77777777" w:rsidR="00BF7FBF" w:rsidRDefault="00BF7FBF" w:rsidP="009D052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5B3FD9C3" w14:textId="77777777" w:rsidR="00BF7FBF" w:rsidRDefault="00BF7FBF" w:rsidP="009D052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F90CD7">
              <w:rPr>
                <w:i/>
                <w:lang w:eastAsia="zh-CN"/>
              </w:rPr>
              <w:t>dmrs-DownlinkForPDSCH-MappingTypeA-ForDCIFormat1_2</w:t>
            </w:r>
            <w:r>
              <w:rPr>
                <w:rFonts w:hint="eastAsia"/>
                <w:lang w:eastAsia="zh-CN"/>
              </w:rPr>
              <w:t xml:space="preserve"> </w:t>
            </w:r>
            <w:r w:rsidRPr="002625EB">
              <w:rPr>
                <w:rFonts w:hint="eastAsia"/>
                <w:lang w:eastAsia="zh-CN"/>
              </w:rPr>
              <w:t xml:space="preserve">and </w:t>
            </w:r>
            <w:r w:rsidRPr="00F90CD7">
              <w:rPr>
                <w:i/>
                <w:lang w:eastAsia="zh-CN"/>
              </w:rPr>
              <w:t>dmrs-DownlinkForPDSCH-MappingTypeB-ForDCIFormat1_2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F90CD7">
              <w:rPr>
                <w:i/>
                <w:lang w:eastAsia="zh-CN"/>
              </w:rPr>
              <w:t>dmrs-DownlinkForPDSCH-MappingTypeA-ForDCIFormat1_2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F90CD7">
              <w:rPr>
                <w:i/>
                <w:lang w:eastAsia="zh-CN"/>
              </w:rPr>
              <w:t>dmrs-DownlinkForPDSCH-MappingTypeB-ForDCIFormat1_2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w:t>
            </w:r>
            <w:proofErr w:type="spellStart"/>
            <w:r w:rsidRPr="002625EB">
              <w:rPr>
                <w:rFonts w:hint="eastAsia"/>
                <w:lang w:eastAsia="zh-CN"/>
              </w:rPr>
              <w:t>eld</w:t>
            </w:r>
            <w:proofErr w:type="spellEnd"/>
            <w:r w:rsidRPr="002625EB">
              <w:rPr>
                <w:rFonts w:hint="eastAsia"/>
                <w:lang w:eastAsia="zh-CN"/>
              </w:rPr>
              <w:t xml:space="preserve">,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w:t>
            </w:r>
            <w:proofErr w:type="gramStart"/>
            <w:r w:rsidRPr="002625EB">
              <w:rPr>
                <w:rFonts w:hint="eastAsia"/>
                <w:lang w:eastAsia="zh-CN"/>
              </w:rPr>
              <w:t>and</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3B91FD7C" w14:textId="77777777" w:rsidR="00BF7FBF" w:rsidRPr="002A036F" w:rsidRDefault="00BF7FBF" w:rsidP="009D052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5953F9">
              <w:rPr>
                <w:rFonts w:hint="eastAsia"/>
                <w:strike/>
                <w:color w:val="FF0000"/>
                <w:lang w:eastAsia="zh-CN"/>
              </w:rPr>
              <w:t xml:space="preserve"> </w:t>
            </w:r>
            <w:r w:rsidRPr="005953F9">
              <w:rPr>
                <w:strike/>
                <w:color w:val="FF0000"/>
                <w:lang w:eastAsia="zh-CN"/>
              </w:rPr>
              <w:t xml:space="preserve">but configured with one or more of </w:t>
            </w:r>
            <w:r w:rsidRPr="005953F9">
              <w:rPr>
                <w:i/>
                <w:iCs/>
                <w:strike/>
                <w:color w:val="FF0000"/>
                <w:lang w:eastAsia="zh-CN"/>
              </w:rPr>
              <w:t>dmrs-DownlinkForPDSCH-MappingTypeA-ForDCIFormat1_2</w:t>
            </w:r>
            <w:r w:rsidRPr="005953F9">
              <w:rPr>
                <w:rFonts w:hint="eastAsia"/>
                <w:strike/>
                <w:color w:val="FF0000"/>
                <w:lang w:eastAsia="zh-CN"/>
              </w:rPr>
              <w:t xml:space="preserve"> and </w:t>
            </w:r>
            <w:r w:rsidRPr="005953F9">
              <w:rPr>
                <w:i/>
                <w:iCs/>
                <w:strike/>
                <w:color w:val="FF0000"/>
                <w:lang w:eastAsia="zh-CN"/>
              </w:rPr>
              <w:t>dmrs-DownlinkForPDSCH-MappingTypeB-ForDCIFormat1_2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6AB64A3F" w14:textId="77777777" w:rsidR="00BF7FBF" w:rsidRPr="00D17AB0" w:rsidRDefault="00BF7FBF"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02CC71B" w14:textId="7F122354" w:rsidR="00996518" w:rsidRPr="004E755B" w:rsidRDefault="006B20E3" w:rsidP="006B20E3">
      <w:pPr>
        <w:spacing w:beforeLines="100" w:before="240" w:after="240"/>
        <w:rPr>
          <w:kern w:val="2"/>
          <w:lang w:eastAsia="zh-CN"/>
        </w:rPr>
      </w:pPr>
      <w:r w:rsidRPr="006B20E3">
        <w:rPr>
          <w:b/>
          <w:kern w:val="2"/>
          <w:lang w:eastAsia="zh-CN"/>
        </w:rPr>
        <w:t>Feature lead view</w:t>
      </w:r>
      <w:r>
        <w:rPr>
          <w:kern w:val="2"/>
          <w:lang w:eastAsia="zh-CN"/>
        </w:rPr>
        <w:t>: T</w:t>
      </w:r>
      <w:r w:rsidR="004E755B">
        <w:rPr>
          <w:kern w:val="2"/>
          <w:lang w:eastAsia="zh-CN"/>
        </w:rPr>
        <w:t>he issue is valid and needs to be corrected. However, for the TP 2-2b above for DCI format 1_2, it seems not necessary. This is different from the case for PUSCH, where the sentence is deleted to cover configured grant case. However, for downlink, there is no similar issue, and if none of the parameter</w:t>
      </w:r>
      <w:r w:rsidR="004E755B">
        <w:rPr>
          <w:color w:val="000000" w:themeColor="text1"/>
          <w:kern w:val="2"/>
          <w:lang w:eastAsia="zh-CN"/>
        </w:rPr>
        <w:t xml:space="preserve"> </w:t>
      </w:r>
      <w:r w:rsidR="004E755B" w:rsidRPr="004E755B">
        <w:rPr>
          <w:i/>
          <w:iCs/>
          <w:color w:val="000000" w:themeColor="text1"/>
          <w:lang w:eastAsia="zh-CN"/>
        </w:rPr>
        <w:t>dmrs-DownlinkForPDSCH-MappingTypeA-ForDCIFormat1_2</w:t>
      </w:r>
      <w:r w:rsidR="004E755B" w:rsidRPr="004E755B">
        <w:rPr>
          <w:rFonts w:hint="eastAsia"/>
          <w:color w:val="000000" w:themeColor="text1"/>
          <w:lang w:eastAsia="zh-CN"/>
        </w:rPr>
        <w:t xml:space="preserve"> and </w:t>
      </w:r>
      <w:r w:rsidR="004E755B" w:rsidRPr="004E755B">
        <w:rPr>
          <w:i/>
          <w:iCs/>
          <w:color w:val="000000" w:themeColor="text1"/>
          <w:lang w:eastAsia="zh-CN"/>
        </w:rPr>
        <w:t>dmrs-DownlinkForPDSCH-MappingTypeB-ForDCIFormat1_2</w:t>
      </w:r>
      <w:r w:rsidR="004E755B">
        <w:rPr>
          <w:i/>
          <w:iCs/>
          <w:color w:val="000000" w:themeColor="text1"/>
          <w:lang w:eastAsia="zh-CN"/>
        </w:rPr>
        <w:t xml:space="preserve"> </w:t>
      </w:r>
      <w:r w:rsidR="004E755B">
        <w:rPr>
          <w:kern w:val="2"/>
          <w:lang w:eastAsia="zh-CN"/>
        </w:rPr>
        <w:t xml:space="preserve">is configured, it should follow the behavior for DCI format 1_0. </w:t>
      </w:r>
    </w:p>
    <w:p w14:paraId="2BFA1F27" w14:textId="7295E491" w:rsidR="004E755B" w:rsidRPr="00B74EA8" w:rsidRDefault="00B74EA8" w:rsidP="00B74EA8">
      <w:pPr>
        <w:spacing w:afterLines="50"/>
        <w:jc w:val="left"/>
        <w:rPr>
          <w:i/>
          <w:color w:val="000000"/>
          <w:kern w:val="2"/>
          <w:lang w:eastAsia="zh-CN"/>
        </w:rPr>
      </w:pPr>
      <w:r w:rsidRPr="00AC1D6B">
        <w:rPr>
          <w:b/>
          <w:i/>
          <w:color w:val="000000"/>
          <w:kern w:val="2"/>
          <w:highlight w:val="yellow"/>
          <w:lang w:eastAsia="zh-CN"/>
        </w:rPr>
        <w:t xml:space="preserve">Proposal </w:t>
      </w:r>
      <w:r>
        <w:rPr>
          <w:b/>
          <w:i/>
          <w:color w:val="000000"/>
          <w:kern w:val="2"/>
          <w:highlight w:val="yellow"/>
          <w:lang w:eastAsia="zh-CN"/>
        </w:rPr>
        <w:t>3-3</w:t>
      </w:r>
      <w:r w:rsidRPr="00AC1D6B">
        <w:rPr>
          <w:i/>
          <w:color w:val="000000"/>
          <w:kern w:val="2"/>
          <w:highlight w:val="yellow"/>
          <w:lang w:eastAsia="zh-CN"/>
        </w:rPr>
        <w:t>:</w:t>
      </w:r>
      <w:r w:rsidRPr="00095151">
        <w:rPr>
          <w:i/>
          <w:color w:val="000000"/>
          <w:kern w:val="2"/>
          <w:lang w:eastAsia="zh-CN"/>
        </w:rPr>
        <w:t xml:space="preserve"> </w:t>
      </w:r>
      <w:r w:rsidR="004E755B" w:rsidRPr="00B74EA8">
        <w:rPr>
          <w:i/>
          <w:color w:val="000000"/>
          <w:kern w:val="2"/>
          <w:lang w:eastAsia="zh-CN"/>
        </w:rPr>
        <w:t xml:space="preserve">Adopt the following text proposal with changes marked in red for PTRS reception procedures with DCI format 1_2: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E755B" w:rsidRPr="00D17AB0" w14:paraId="28FFFE80" w14:textId="77777777" w:rsidTr="001B6F6D">
        <w:tc>
          <w:tcPr>
            <w:tcW w:w="9297" w:type="dxa"/>
          </w:tcPr>
          <w:p w14:paraId="3589D90F" w14:textId="6307AF9C" w:rsidR="004E755B" w:rsidRPr="00D17AB0" w:rsidRDefault="004E755B" w:rsidP="009D0529">
            <w:pPr>
              <w:rPr>
                <w:b/>
                <w:color w:val="0070C0"/>
                <w:sz w:val="24"/>
              </w:rPr>
            </w:pPr>
          </w:p>
          <w:p w14:paraId="0458EFA4" w14:textId="77777777" w:rsidR="004E755B" w:rsidRPr="00D17AB0" w:rsidRDefault="004E755B" w:rsidP="009D0529">
            <w:pPr>
              <w:pStyle w:val="4"/>
              <w:outlineLvl w:val="3"/>
              <w:rPr>
                <w:color w:val="000000"/>
              </w:rPr>
            </w:pPr>
            <w:r w:rsidRPr="00D17AB0">
              <w:rPr>
                <w:color w:val="000000"/>
              </w:rPr>
              <w:t>5.1.6.2</w:t>
            </w:r>
            <w:r w:rsidRPr="00D17AB0">
              <w:rPr>
                <w:color w:val="000000"/>
              </w:rPr>
              <w:tab/>
              <w:t>DM-RS reception procedure</w:t>
            </w:r>
          </w:p>
          <w:p w14:paraId="62EE1C3A"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63BDB901" w14:textId="77777777" w:rsidR="004E755B" w:rsidRPr="00D17AB0" w:rsidRDefault="004E755B" w:rsidP="009D0529">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proofErr w:type="spellStart"/>
            <w:r w:rsidRPr="009A5A33">
              <w:rPr>
                <w:i/>
                <w:color w:val="FF0000"/>
                <w:kern w:val="2"/>
                <w:lang w:eastAsia="zh-CN"/>
              </w:rPr>
              <w:t>phaseTrackingRS</w:t>
            </w:r>
            <w:proofErr w:type="spellEnd"/>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a UE receiving PDSCH scheduled by DCI format 1_0 or </w:t>
            </w:r>
            <w:r>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proofErr w:type="spellStart"/>
            <w:r w:rsidRPr="009A5A33">
              <w:rPr>
                <w:i/>
                <w:color w:val="000000"/>
                <w:kern w:val="2"/>
                <w:lang w:eastAsia="zh-CN"/>
              </w:rPr>
              <w:t>phaseTrackingRS</w:t>
            </w:r>
            <w:proofErr w:type="spellEnd"/>
            <w:r w:rsidRPr="009A5A33">
              <w:rPr>
                <w:color w:val="000000"/>
                <w:kern w:val="2"/>
                <w:lang w:eastAsia="zh-CN"/>
              </w:rPr>
              <w:t xml:space="preserve"> in </w:t>
            </w:r>
            <w:proofErr w:type="spellStart"/>
            <w:r w:rsidRPr="009A5A33">
              <w:rPr>
                <w:i/>
                <w:color w:val="FF0000"/>
                <w:lang w:eastAsia="zh-CN"/>
              </w:rPr>
              <w:t>dmrs-DownlinkForPDSCH-MappingTypeA</w:t>
            </w:r>
            <w:proofErr w:type="spellEnd"/>
            <w:r w:rsidRPr="009A5A33">
              <w:rPr>
                <w:i/>
                <w:color w:val="FF0000"/>
                <w:lang w:eastAsia="zh-CN"/>
              </w:rPr>
              <w:t xml:space="preserve"> </w:t>
            </w:r>
            <w:r w:rsidRPr="009A5A33">
              <w:rPr>
                <w:iCs/>
                <w:color w:val="FF0000"/>
                <w:lang w:eastAsia="zh-CN"/>
              </w:rPr>
              <w:t>or</w:t>
            </w:r>
            <w:r w:rsidRPr="009A5A33">
              <w:rPr>
                <w:i/>
                <w:color w:val="FF0000"/>
                <w:lang w:eastAsia="zh-CN"/>
              </w:rPr>
              <w:t xml:space="preserve"> </w:t>
            </w:r>
            <w:proofErr w:type="spellStart"/>
            <w:r w:rsidRPr="009A5A33">
              <w:rPr>
                <w:i/>
                <w:color w:val="FF0000"/>
                <w:lang w:eastAsia="zh-CN"/>
              </w:rPr>
              <w:t>dmrs-DownlinkForPDSCH-MappingTypeB</w:t>
            </w:r>
            <w:proofErr w:type="spellEnd"/>
            <w:r w:rsidRPr="009A5A33">
              <w:rPr>
                <w:i/>
                <w:color w:val="000000"/>
                <w:kern w:val="2"/>
                <w:lang w:eastAsia="zh-CN"/>
              </w:rPr>
              <w:t xml:space="preserve"> </w:t>
            </w:r>
            <w:r w:rsidRPr="009A5A33">
              <w:rPr>
                <w:i/>
                <w:strike/>
                <w:color w:val="FF0000"/>
                <w:kern w:val="2"/>
                <w:lang w:eastAsia="zh-CN"/>
              </w:rPr>
              <w:t>DMRS-</w:t>
            </w:r>
            <w:proofErr w:type="spellStart"/>
            <w:r w:rsidRPr="00D17AB0">
              <w:rPr>
                <w:i/>
                <w:strike/>
                <w:color w:val="FF0000"/>
                <w:kern w:val="2"/>
                <w:lang w:eastAsia="zh-CN"/>
              </w:rPr>
              <w:t>DownlinkConfig</w:t>
            </w:r>
            <w:proofErr w:type="spellEnd"/>
            <w:r w:rsidRPr="00D17AB0">
              <w:rPr>
                <w:color w:val="000000"/>
                <w:kern w:val="2"/>
                <w:lang w:eastAsia="zh-CN"/>
              </w:rPr>
              <w:t>, the UE may assume that the following configurations are not occurring simultaneously for the received PDSCH:</w:t>
            </w:r>
          </w:p>
          <w:p w14:paraId="006F56B3" w14:textId="77777777" w:rsidR="004E755B" w:rsidRPr="00D17AB0" w:rsidRDefault="004E755B" w:rsidP="009D0529">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A5DC3C1" w14:textId="77777777" w:rsidR="004E755B" w:rsidRPr="00D17AB0" w:rsidRDefault="004E755B" w:rsidP="009D0529">
            <w:pPr>
              <w:pStyle w:val="B1"/>
              <w:rPr>
                <w:lang w:eastAsia="en-GB"/>
              </w:rPr>
            </w:pPr>
            <w:r w:rsidRPr="00D17AB0">
              <w:rPr>
                <w:lang w:eastAsia="en-GB"/>
              </w:rPr>
              <w:t>-</w:t>
            </w:r>
            <w:r w:rsidRPr="00D17AB0">
              <w:rPr>
                <w:lang w:eastAsia="en-GB"/>
              </w:rPr>
              <w:tab/>
              <w:t>PT-RS is transmitted to the UE.</w:t>
            </w:r>
          </w:p>
          <w:p w14:paraId="0A2B9BD5"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605FBB7" w14:textId="77777777" w:rsidR="004E755B" w:rsidRPr="00D17AB0" w:rsidRDefault="004E755B" w:rsidP="009D0529">
            <w:pPr>
              <w:pStyle w:val="4"/>
              <w:outlineLvl w:val="3"/>
              <w:rPr>
                <w:color w:val="000000"/>
              </w:rPr>
            </w:pPr>
            <w:r w:rsidRPr="00D17AB0">
              <w:rPr>
                <w:color w:val="000000"/>
              </w:rPr>
              <w:lastRenderedPageBreak/>
              <w:t>5.1.6.3</w:t>
            </w:r>
            <w:r w:rsidRPr="00D17AB0">
              <w:rPr>
                <w:color w:val="000000"/>
              </w:rPr>
              <w:tab/>
              <w:t>PT-RS reception procedure</w:t>
            </w:r>
          </w:p>
          <w:p w14:paraId="6E96844D" w14:textId="77777777" w:rsidR="004E755B" w:rsidRPr="00D17AB0" w:rsidRDefault="004E755B" w:rsidP="009D0529">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proofErr w:type="spellStart"/>
            <w:r w:rsidRPr="009A5A33">
              <w:rPr>
                <w:i/>
                <w:color w:val="FF0000"/>
                <w:kern w:val="2"/>
                <w:lang w:eastAsia="zh-CN"/>
              </w:rPr>
              <w:t>phaseTrackingRS</w:t>
            </w:r>
            <w:proofErr w:type="spellEnd"/>
            <w:r w:rsidRPr="009A5A33">
              <w:rPr>
                <w:color w:val="FF0000"/>
                <w:kern w:val="2"/>
                <w:lang w:eastAsia="zh-CN"/>
              </w:rPr>
              <w:t xml:space="preserve"> in </w:t>
            </w:r>
            <w:r w:rsidRPr="009A5A33">
              <w:rPr>
                <w:i/>
                <w:color w:val="FF0000"/>
                <w:lang w:eastAsia="zh-CN"/>
              </w:rPr>
              <w:t xml:space="preserve">dmrs-DownlinkForPDSCH-MappingTypeA-ForDCIFormat1_2 </w:t>
            </w:r>
            <w:r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proofErr w:type="spellStart"/>
            <w:r w:rsidRPr="009A5A33">
              <w:rPr>
                <w:i/>
                <w:color w:val="FF0000"/>
                <w:kern w:val="2"/>
                <w:lang w:eastAsia="zh-CN"/>
              </w:rPr>
              <w:t>phaseTrackingRS</w:t>
            </w:r>
            <w:proofErr w:type="spellEnd"/>
            <w:r w:rsidRPr="009A5A33">
              <w:rPr>
                <w:color w:val="FF0000"/>
                <w:kern w:val="2"/>
                <w:lang w:eastAsia="zh-CN"/>
              </w:rPr>
              <w:t xml:space="preserve"> in </w:t>
            </w:r>
            <w:proofErr w:type="spellStart"/>
            <w:r w:rsidRPr="009A5A33">
              <w:rPr>
                <w:i/>
                <w:color w:val="FF0000"/>
                <w:lang w:eastAsia="zh-CN"/>
              </w:rPr>
              <w:t>dmrs-DownlinkForPDSCH-MappingTypeA</w:t>
            </w:r>
            <w:proofErr w:type="spellEnd"/>
            <w:r w:rsidRPr="009A5A33">
              <w:rPr>
                <w:i/>
                <w:color w:val="FF0000"/>
                <w:lang w:eastAsia="zh-CN"/>
              </w:rPr>
              <w:t xml:space="preserve"> </w:t>
            </w:r>
            <w:r w:rsidRPr="009A5A33">
              <w:rPr>
                <w:iCs/>
                <w:color w:val="FF0000"/>
                <w:lang w:eastAsia="zh-CN"/>
              </w:rPr>
              <w:t xml:space="preserve">or </w:t>
            </w:r>
            <w:proofErr w:type="spellStart"/>
            <w:r w:rsidRPr="009A5A33">
              <w:rPr>
                <w:i/>
                <w:color w:val="FF0000"/>
                <w:lang w:eastAsia="zh-CN"/>
              </w:rPr>
              <w:t>dmrs-DownlinkForPDSCH-MappingTypeB</w:t>
            </w:r>
            <w:proofErr w:type="spellEnd"/>
            <w:r w:rsidRPr="009A5A33">
              <w:rPr>
                <w:color w:val="FF0000"/>
                <w:lang w:eastAsia="zh-CN"/>
              </w:rPr>
              <w:t>.</w:t>
            </w:r>
            <w:r w:rsidRPr="00D17AB0">
              <w:rPr>
                <w:color w:val="FF0000"/>
                <w:lang w:eastAsia="zh-CN"/>
              </w:rPr>
              <w:t xml:space="preserve"> </w:t>
            </w:r>
            <w:r w:rsidRPr="00D17AB0">
              <w:rPr>
                <w:color w:val="FF0000"/>
              </w:rPr>
              <w:t xml:space="preserve"> </w:t>
            </w:r>
          </w:p>
          <w:p w14:paraId="1F5E8299" w14:textId="77777777" w:rsidR="004E755B" w:rsidRPr="00D17AB0" w:rsidRDefault="004E755B" w:rsidP="009D0529">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07C4EE8B" w14:textId="77777777" w:rsidR="004E755B" w:rsidRPr="00D17AB0" w:rsidRDefault="004E755B" w:rsidP="009D052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7F0D046D" w14:textId="77777777" w:rsidR="001B6F6D" w:rsidRDefault="001B6F6D" w:rsidP="001B6F6D">
      <w:pPr>
        <w:spacing w:beforeLines="50" w:before="120"/>
        <w:rPr>
          <w:b/>
          <w:lang w:eastAsia="zh-CN"/>
        </w:rPr>
      </w:pPr>
    </w:p>
    <w:p w14:paraId="09607F66" w14:textId="5D5E2E04" w:rsidR="001B6F6D" w:rsidRPr="00247232" w:rsidRDefault="001B6F6D" w:rsidP="001B6F6D">
      <w:pPr>
        <w:spacing w:beforeLines="50" w:before="120"/>
        <w:rPr>
          <w:lang w:eastAsia="zh-CN"/>
        </w:rPr>
      </w:pPr>
      <w:r w:rsidRPr="00297706">
        <w:rPr>
          <w:b/>
          <w:lang w:eastAsia="zh-CN"/>
        </w:rPr>
        <w:t xml:space="preserve">Please provide your views </w:t>
      </w:r>
      <w:r>
        <w:rPr>
          <w:b/>
          <w:lang w:eastAsia="zh-CN"/>
        </w:rPr>
        <w:t>on the above proposal 3-3</w:t>
      </w:r>
      <w:r>
        <w:rPr>
          <w:lang w:eastAsia="zh-CN"/>
        </w:rPr>
        <w:t xml:space="preserve">. </w:t>
      </w:r>
    </w:p>
    <w:tbl>
      <w:tblPr>
        <w:tblStyle w:val="ad"/>
        <w:tblW w:w="0" w:type="auto"/>
        <w:tblLook w:val="04A0" w:firstRow="1" w:lastRow="0" w:firstColumn="1" w:lastColumn="0" w:noHBand="0" w:noVBand="1"/>
      </w:tblPr>
      <w:tblGrid>
        <w:gridCol w:w="2113"/>
        <w:gridCol w:w="7194"/>
      </w:tblGrid>
      <w:tr w:rsidR="001B6F6D" w:rsidRPr="00004C3F" w14:paraId="57BE2784"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04230D" w14:textId="77777777" w:rsidR="001B6F6D" w:rsidRPr="00004C3F" w:rsidRDefault="001B6F6D" w:rsidP="007E0A1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C18FFF" w14:textId="77777777" w:rsidR="001B6F6D" w:rsidRPr="00004C3F" w:rsidRDefault="001B6F6D" w:rsidP="007E0A16">
            <w:pPr>
              <w:spacing w:beforeLines="50" w:before="120"/>
              <w:rPr>
                <w:i/>
                <w:kern w:val="2"/>
                <w:lang w:eastAsia="zh-CN"/>
              </w:rPr>
            </w:pPr>
            <w:r w:rsidRPr="00004C3F">
              <w:rPr>
                <w:i/>
                <w:kern w:val="2"/>
                <w:lang w:eastAsia="zh-CN"/>
              </w:rPr>
              <w:t>View</w:t>
            </w:r>
          </w:p>
        </w:tc>
      </w:tr>
      <w:tr w:rsidR="001B6F6D" w:rsidRPr="006C36A1" w14:paraId="478B4E83" w14:textId="77777777" w:rsidTr="007E0A16">
        <w:tc>
          <w:tcPr>
            <w:tcW w:w="2113" w:type="dxa"/>
            <w:tcBorders>
              <w:top w:val="single" w:sz="4" w:space="0" w:color="auto"/>
              <w:left w:val="single" w:sz="4" w:space="0" w:color="auto"/>
              <w:bottom w:val="single" w:sz="4" w:space="0" w:color="auto"/>
              <w:right w:val="single" w:sz="4" w:space="0" w:color="auto"/>
            </w:tcBorders>
          </w:tcPr>
          <w:p w14:paraId="34FED2CA" w14:textId="095E1F34" w:rsidR="001B6F6D" w:rsidRPr="006C36A1" w:rsidRDefault="006562FB" w:rsidP="007E0A16">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EE94F13" w14:textId="7ADFD465" w:rsidR="001B6F6D" w:rsidRPr="006C36A1" w:rsidRDefault="006562FB" w:rsidP="007E0A16">
            <w:pPr>
              <w:spacing w:beforeLines="50" w:before="120"/>
              <w:rPr>
                <w:iCs/>
                <w:kern w:val="2"/>
                <w:sz w:val="20"/>
                <w:szCs w:val="20"/>
                <w:lang w:eastAsia="zh-CN"/>
              </w:rPr>
            </w:pPr>
            <w:r w:rsidRPr="006C36A1">
              <w:rPr>
                <w:rFonts w:hint="eastAsia"/>
                <w:iCs/>
                <w:kern w:val="2"/>
                <w:sz w:val="20"/>
                <w:szCs w:val="20"/>
                <w:lang w:eastAsia="zh-CN"/>
              </w:rPr>
              <w:t>We are fine with the proposal</w:t>
            </w:r>
          </w:p>
        </w:tc>
      </w:tr>
      <w:tr w:rsidR="001B6F6D" w:rsidRPr="00004C3F" w14:paraId="68938974" w14:textId="77777777" w:rsidTr="007E0A16">
        <w:tc>
          <w:tcPr>
            <w:tcW w:w="2113" w:type="dxa"/>
            <w:tcBorders>
              <w:top w:val="single" w:sz="4" w:space="0" w:color="auto"/>
              <w:left w:val="single" w:sz="4" w:space="0" w:color="auto"/>
              <w:bottom w:val="single" w:sz="4" w:space="0" w:color="auto"/>
              <w:right w:val="single" w:sz="4" w:space="0" w:color="auto"/>
            </w:tcBorders>
          </w:tcPr>
          <w:p w14:paraId="464FE3C9" w14:textId="77777777" w:rsidR="001B6F6D" w:rsidRPr="00004C3F" w:rsidRDefault="001B6F6D"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1E27AF4" w14:textId="77777777" w:rsidR="001B6F6D" w:rsidRPr="00004C3F" w:rsidRDefault="001B6F6D" w:rsidP="007E0A16">
            <w:pPr>
              <w:spacing w:beforeLines="50" w:before="120"/>
              <w:rPr>
                <w:i/>
                <w:kern w:val="2"/>
                <w:lang w:eastAsia="zh-CN"/>
              </w:rPr>
            </w:pPr>
          </w:p>
        </w:tc>
      </w:tr>
    </w:tbl>
    <w:p w14:paraId="5ED1B7C4" w14:textId="77777777" w:rsidR="00675094" w:rsidRDefault="00675094" w:rsidP="00675094">
      <w:pPr>
        <w:spacing w:after="0"/>
        <w:rPr>
          <w:kern w:val="2"/>
          <w:lang w:eastAsia="zh-CN"/>
        </w:rPr>
      </w:pPr>
    </w:p>
    <w:p w14:paraId="1BA31753" w14:textId="21C61819" w:rsidR="001D3313" w:rsidRPr="00D17AB0" w:rsidRDefault="001D3313" w:rsidP="001D3313">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Pr>
          <w:bCs w:val="0"/>
          <w:sz w:val="22"/>
          <w:lang w:eastAsia="zh-CN"/>
        </w:rPr>
        <w:t>A-1</w:t>
      </w:r>
      <w:r w:rsidR="00B91AF2">
        <w:rPr>
          <w:bCs w:val="0"/>
          <w:sz w:val="22"/>
          <w:lang w:eastAsia="zh-CN"/>
        </w:rPr>
        <w:t>2</w:t>
      </w:r>
      <w:r>
        <w:rPr>
          <w:b w:val="0"/>
          <w:lang w:eastAsia="zh-CN"/>
        </w:rPr>
        <w:t xml:space="preserve">: </w:t>
      </w:r>
      <w:r>
        <w:rPr>
          <w:rFonts w:eastAsiaTheme="minorEastAsia"/>
          <w:b w:val="0"/>
          <w:bCs w:val="0"/>
          <w:sz w:val="22"/>
          <w:lang w:eastAsia="zh-CN"/>
        </w:rPr>
        <w:t xml:space="preserve">Correction on bandwidth part operation </w:t>
      </w:r>
    </w:p>
    <w:p w14:paraId="416F2F20" w14:textId="4C18AE28" w:rsidR="00CE1A4B" w:rsidRPr="00CE1A4B" w:rsidRDefault="001D3313" w:rsidP="00280060">
      <w:pPr>
        <w:spacing w:beforeLines="50" w:before="120" w:after="240"/>
        <w:rPr>
          <w:lang w:eastAsia="zh-CN"/>
        </w:rPr>
      </w:pPr>
      <w:r>
        <w:t xml:space="preserve">In the RAN1#98bis meeting </w:t>
      </w:r>
      <w:r>
        <w:rPr>
          <w:lang w:eastAsia="zh-CN"/>
        </w:rPr>
        <w:t>[1]</w:t>
      </w:r>
      <w:r>
        <w:t>, the “bandwidth part indicator field” has been agreed to support BWP switching with DCI formats 0_2 and 1_2. The same RRC parameters are used for both DCI format 0</w:t>
      </w:r>
      <w:r>
        <w:rPr>
          <w:rFonts w:hint="eastAsia"/>
          <w:lang w:eastAsia="zh-CN"/>
        </w:rPr>
        <w:t>_</w:t>
      </w:r>
      <w:r>
        <w:rPr>
          <w:lang w:eastAsia="zh-CN"/>
        </w:rPr>
        <w:t xml:space="preserve">1/1_1 and DCI format 0_2/1_2. However, </w:t>
      </w:r>
      <w:r w:rsidR="00CE1A4B">
        <w:rPr>
          <w:lang w:eastAsia="zh-CN"/>
        </w:rPr>
        <w:t xml:space="preserve">the corresponding </w:t>
      </w:r>
      <w:proofErr w:type="gramStart"/>
      <w:r w:rsidR="00CE1A4B">
        <w:rPr>
          <w:lang w:eastAsia="zh-CN"/>
        </w:rPr>
        <w:t>specification for DCI format 0_2/1_2 are</w:t>
      </w:r>
      <w:proofErr w:type="gramEnd"/>
      <w:r w:rsidR="00CE1A4B">
        <w:rPr>
          <w:lang w:eastAsia="zh-CN"/>
        </w:rPr>
        <w:t xml:space="preserve"> missing in TS 38.213. </w:t>
      </w:r>
      <w:r w:rsidR="00CE1A4B">
        <w:rPr>
          <w:rFonts w:hint="eastAsia"/>
          <w:lang w:eastAsia="zh-CN"/>
        </w:rPr>
        <w:t>H</w:t>
      </w:r>
      <w:r w:rsidR="00CE1A4B">
        <w:rPr>
          <w:lang w:eastAsia="zh-CN"/>
        </w:rPr>
        <w:t xml:space="preserve">uawei (R1-2003525) proposed </w:t>
      </w:r>
      <w:r w:rsidR="00F64D14">
        <w:rPr>
          <w:lang w:eastAsia="zh-CN"/>
        </w:rPr>
        <w:t>a</w:t>
      </w:r>
      <w:r w:rsidR="00CE1A4B">
        <w:rPr>
          <w:lang w:eastAsia="zh-CN"/>
        </w:rPr>
        <w:t xml:space="preserve"> TP for</w:t>
      </w:r>
      <w:r w:rsidR="00B91AF2">
        <w:rPr>
          <w:lang w:eastAsia="zh-CN"/>
        </w:rPr>
        <w:t xml:space="preserve"> it. </w:t>
      </w:r>
      <w:r w:rsidR="00CE1A4B">
        <w:rPr>
          <w:lang w:eastAsia="zh-CN"/>
        </w:rPr>
        <w:t xml:space="preserve"> </w:t>
      </w:r>
    </w:p>
    <w:p w14:paraId="5025C8BB" w14:textId="0956576C" w:rsidR="00F64D14" w:rsidRDefault="00F64D14" w:rsidP="00F64D14">
      <w:pPr>
        <w:spacing w:after="0"/>
        <w:rPr>
          <w:kern w:val="2"/>
          <w:lang w:eastAsia="zh-CN"/>
        </w:rPr>
      </w:pPr>
      <w:r w:rsidRPr="006B20E3">
        <w:rPr>
          <w:b/>
          <w:kern w:val="2"/>
          <w:lang w:eastAsia="zh-CN"/>
        </w:rPr>
        <w:t>Feature lead view</w:t>
      </w:r>
      <w:r>
        <w:rPr>
          <w:kern w:val="2"/>
          <w:lang w:eastAsia="zh-CN"/>
        </w:rPr>
        <w:t xml:space="preserve">: The issue is valid and a TP is needed. </w:t>
      </w:r>
    </w:p>
    <w:p w14:paraId="64A89932" w14:textId="77777777" w:rsidR="00A35015" w:rsidRDefault="00A35015" w:rsidP="00CE1A4B">
      <w:pPr>
        <w:rPr>
          <w:lang w:eastAsia="zh-CN"/>
        </w:rPr>
      </w:pPr>
    </w:p>
    <w:p w14:paraId="05A0F2D5" w14:textId="3FF9271C" w:rsidR="00A35015" w:rsidRPr="000703E9" w:rsidRDefault="00A35015" w:rsidP="00A35015">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3-5</w:t>
      </w:r>
      <w:r w:rsidRPr="00AC1D6B">
        <w:rPr>
          <w:i/>
          <w:color w:val="000000"/>
          <w:kern w:val="2"/>
          <w:highlight w:val="yellow"/>
          <w:lang w:eastAsia="zh-CN"/>
        </w:rPr>
        <w:t>:</w:t>
      </w:r>
      <w:r w:rsidRPr="00095151">
        <w:rPr>
          <w:i/>
          <w:color w:val="000000"/>
          <w:kern w:val="2"/>
          <w:lang w:eastAsia="zh-CN"/>
        </w:rPr>
        <w:t xml:space="preserve"> </w:t>
      </w:r>
      <w:r w:rsidRPr="00B74EA8">
        <w:rPr>
          <w:i/>
          <w:color w:val="000000"/>
          <w:kern w:val="2"/>
          <w:lang w:eastAsia="zh-CN"/>
        </w:rPr>
        <w:t>Adopt the</w:t>
      </w:r>
      <w:r w:rsidR="00506084">
        <w:rPr>
          <w:i/>
          <w:color w:val="000000"/>
          <w:kern w:val="2"/>
          <w:lang w:eastAsia="zh-CN"/>
        </w:rPr>
        <w:t xml:space="preserve"> following</w:t>
      </w:r>
      <w:r w:rsidRPr="00B74EA8">
        <w:rPr>
          <w:i/>
          <w:color w:val="000000"/>
          <w:kern w:val="2"/>
          <w:lang w:eastAsia="zh-CN"/>
        </w:rPr>
        <w:t xml:space="preserve"> text proposal </w:t>
      </w:r>
      <w:r w:rsidRPr="00B91AF2">
        <w:rPr>
          <w:i/>
          <w:color w:val="000000"/>
          <w:kern w:val="2"/>
          <w:lang w:eastAsia="zh-CN"/>
        </w:rPr>
        <w:t>to capture BWP switching with DCI format 0_2 and DCI format 1_2 in</w:t>
      </w:r>
      <w:r>
        <w:rPr>
          <w:i/>
          <w:color w:val="000000"/>
          <w:kern w:val="2"/>
          <w:lang w:eastAsia="zh-CN"/>
        </w:rPr>
        <w:t xml:space="preserve"> section 12 in</w:t>
      </w:r>
      <w:r w:rsidRPr="00B91AF2">
        <w:rPr>
          <w:i/>
          <w:color w:val="000000"/>
          <w:kern w:val="2"/>
          <w:lang w:eastAsia="zh-CN"/>
        </w:rPr>
        <w:t xml:space="preserve"> TS 38.213.</w:t>
      </w:r>
    </w:p>
    <w:p w14:paraId="79D5440F" w14:textId="77777777" w:rsidR="00A35015" w:rsidRPr="00506084" w:rsidRDefault="00A35015" w:rsidP="00CE1A4B">
      <w:pPr>
        <w:rPr>
          <w:lang w:eastAsia="zh-CN"/>
        </w:rPr>
      </w:pPr>
    </w:p>
    <w:tbl>
      <w:tblPr>
        <w:tblStyle w:val="ad"/>
        <w:tblW w:w="0" w:type="auto"/>
        <w:tblLook w:val="04A0" w:firstRow="1" w:lastRow="0" w:firstColumn="1" w:lastColumn="0" w:noHBand="0" w:noVBand="1"/>
      </w:tblPr>
      <w:tblGrid>
        <w:gridCol w:w="9307"/>
      </w:tblGrid>
      <w:tr w:rsidR="00CE1A4B" w14:paraId="33FF7451" w14:textId="77777777" w:rsidTr="009D0529">
        <w:tc>
          <w:tcPr>
            <w:tcW w:w="9307" w:type="dxa"/>
          </w:tcPr>
          <w:p w14:paraId="027DF845" w14:textId="77777777" w:rsidR="00CE1A4B" w:rsidRPr="00BC2953" w:rsidRDefault="00CE1A4B" w:rsidP="009D0529">
            <w:pPr>
              <w:pStyle w:val="10"/>
              <w:numPr>
                <w:ilvl w:val="0"/>
                <w:numId w:val="0"/>
              </w:numPr>
              <w:tabs>
                <w:tab w:val="left" w:pos="1134"/>
              </w:tabs>
              <w:outlineLvl w:val="0"/>
            </w:pPr>
            <w:r w:rsidRPr="00B916EC">
              <w:lastRenderedPageBreak/>
              <w:t>1</w:t>
            </w:r>
            <w:r>
              <w:t>2     Bandwidth part operation</w:t>
            </w:r>
          </w:p>
          <w:p w14:paraId="35AA1189" w14:textId="77777777" w:rsidR="00CE1A4B" w:rsidRPr="00654DBA" w:rsidRDefault="00CE1A4B" w:rsidP="009D0529">
            <w:pPr>
              <w:jc w:val="center"/>
              <w:rPr>
                <w:sz w:val="20"/>
                <w:szCs w:val="20"/>
              </w:rPr>
            </w:pPr>
            <w:r w:rsidRPr="00EE027F">
              <w:rPr>
                <w:noProof/>
                <w:color w:val="FF0000"/>
                <w:sz w:val="24"/>
                <w:lang w:eastAsia="zh-CN"/>
              </w:rPr>
              <w:t>*** Unchanged text is omitted ***</w:t>
            </w:r>
          </w:p>
          <w:p w14:paraId="586F7D87" w14:textId="77777777" w:rsidR="00CE1A4B" w:rsidRPr="007A63AD" w:rsidRDefault="00CE1A4B" w:rsidP="009D0529">
            <w:pPr>
              <w:rPr>
                <w:sz w:val="20"/>
                <w:szCs w:val="20"/>
              </w:rPr>
            </w:pPr>
            <w:r w:rsidRPr="007A63AD">
              <w:rPr>
                <w:sz w:val="20"/>
                <w:szCs w:val="20"/>
                <w:lang w:eastAsia="ja-JP"/>
              </w:rPr>
              <w:t>If a bandwidth part indicator field is configured in DCI format 1_1</w:t>
            </w:r>
            <w:ins w:id="21" w:author="Huawei" w:date="2020-05-15T20:25:00Z">
              <w:r>
                <w:rPr>
                  <w:sz w:val="20"/>
                  <w:szCs w:val="20"/>
                  <w:lang w:eastAsia="ja-JP"/>
                </w:rPr>
                <w:t xml:space="preserve"> or DCI format 1_2</w:t>
              </w:r>
            </w:ins>
            <w:ins w:id="22" w:author="gaofei (S)" w:date="2020-05-15T17:48:00Z">
              <w:del w:id="23" w:author="Huawei" w:date="2020-05-15T20:26:00Z">
                <w:r w:rsidRPr="007A63AD" w:rsidDel="007B4ABB">
                  <w:rPr>
                    <w:sz w:val="20"/>
                    <w:szCs w:val="20"/>
                    <w:lang w:eastAsia="ja-JP"/>
                  </w:rPr>
                  <w:delText xml:space="preserve"> </w:delText>
                </w:r>
              </w:del>
            </w:ins>
            <w:r w:rsidRPr="007A63AD">
              <w:rPr>
                <w:sz w:val="20"/>
                <w:szCs w:val="20"/>
                <w:lang w:eastAsia="ja-JP"/>
              </w:rPr>
              <w:t>, the bandwidth part indicator field value indicates the active DL BWP, from the configured DL BWP set, for DL receptions as described in [5, TS 38.212]. If a bandwidth part indicator field is configured in DCI format 0_1</w:t>
            </w:r>
            <w:ins w:id="24" w:author="Huawei" w:date="2020-05-15T20:27:00Z">
              <w:r>
                <w:rPr>
                  <w:sz w:val="20"/>
                  <w:szCs w:val="20"/>
                  <w:lang w:eastAsia="ja-JP"/>
                </w:rPr>
                <w:t xml:space="preserve"> or DCI format 0_2</w:t>
              </w:r>
            </w:ins>
            <w:ins w:id="25" w:author="gaofei (S)" w:date="2020-05-15T17:49:00Z">
              <w:del w:id="26" w:author="Huawei" w:date="2020-05-15T20:27:00Z">
                <w:r w:rsidRPr="007A63AD" w:rsidDel="007B4ABB">
                  <w:rPr>
                    <w:sz w:val="20"/>
                    <w:szCs w:val="20"/>
                    <w:lang w:eastAsia="ja-JP"/>
                  </w:rPr>
                  <w:delText xml:space="preserve"> </w:delText>
                </w:r>
              </w:del>
            </w:ins>
            <w:r w:rsidRPr="007A63AD">
              <w:rPr>
                <w:sz w:val="20"/>
                <w:szCs w:val="20"/>
                <w:lang w:eastAsia="ja-JP"/>
              </w:rPr>
              <w:t xml:space="preserve">, the bandwidth part indicator field value indicates the active UL BWP, from the configured UL BWP set, for UL transmissions as described in [5, TS 38.212]. </w:t>
            </w:r>
            <w:r w:rsidRPr="007A63AD">
              <w:rPr>
                <w:sz w:val="20"/>
                <w:szCs w:val="20"/>
              </w:rPr>
              <w:t xml:space="preserve">If a bandwidth part indicator field </w:t>
            </w:r>
            <w:r w:rsidRPr="007A63AD">
              <w:rPr>
                <w:sz w:val="20"/>
                <w:szCs w:val="20"/>
                <w:lang w:eastAsia="ja-JP"/>
              </w:rPr>
              <w:t>is configured in DCI format 0_1</w:t>
            </w:r>
            <w:ins w:id="27" w:author="Huawei" w:date="2020-05-15T20:27:00Z">
              <w:r>
                <w:rPr>
                  <w:sz w:val="20"/>
                  <w:szCs w:val="20"/>
                  <w:lang w:eastAsia="ja-JP"/>
                </w:rPr>
                <w:t xml:space="preserve">/0_2 </w:t>
              </w:r>
            </w:ins>
            <w:r w:rsidRPr="007A63AD">
              <w:rPr>
                <w:sz w:val="20"/>
                <w:szCs w:val="20"/>
                <w:lang w:eastAsia="ja-JP"/>
              </w:rPr>
              <w:t>or DCI format 1_1</w:t>
            </w:r>
            <w:ins w:id="28" w:author="Huawei" w:date="2020-05-15T20:28:00Z">
              <w:r>
                <w:rPr>
                  <w:sz w:val="20"/>
                  <w:szCs w:val="20"/>
                  <w:lang w:eastAsia="ja-JP"/>
                </w:rPr>
                <w:t xml:space="preserve">/1_2 </w:t>
              </w:r>
            </w:ins>
            <w:r w:rsidRPr="007A63AD">
              <w:rPr>
                <w:sz w:val="20"/>
                <w:szCs w:val="20"/>
                <w:lang w:eastAsia="ja-JP"/>
              </w:rPr>
              <w:t>and</w:t>
            </w:r>
            <w:r w:rsidRPr="007A63AD">
              <w:rPr>
                <w:sz w:val="20"/>
                <w:szCs w:val="20"/>
              </w:rPr>
              <w:t xml:space="preserve"> indicates an UL BWP or a DL BWP different from the active UL BWP or DL BWP, respectively, the UE shall</w:t>
            </w:r>
          </w:p>
          <w:p w14:paraId="482F7CD5" w14:textId="77777777" w:rsidR="00CE1A4B" w:rsidRPr="00634C66" w:rsidRDefault="00CE1A4B" w:rsidP="009D0529">
            <w:pPr>
              <w:pStyle w:val="B1"/>
              <w:jc w:val="both"/>
            </w:pPr>
            <w:r w:rsidRPr="00634C66">
              <w:t>-</w:t>
            </w:r>
            <w:r w:rsidRPr="00634C66">
              <w:tab/>
              <w:t>for each information field in the received DCI format 0_1 or DCI format 1_1</w:t>
            </w:r>
            <w:ins w:id="29" w:author="Huawei" w:date="2020-05-15T20:28:00Z">
              <w:r w:rsidRPr="00BE506A">
                <w:rPr>
                  <w:lang w:val="en-US"/>
                </w:rPr>
                <w:t xml:space="preserve"> </w:t>
              </w:r>
              <w:r w:rsidRPr="00634C66">
                <w:t>or DCI format 0_2 or DCI format 1_2</w:t>
              </w:r>
            </w:ins>
            <w:r w:rsidRPr="00634C66">
              <w:t xml:space="preserve"> </w:t>
            </w:r>
          </w:p>
          <w:p w14:paraId="60D4DA95" w14:textId="77777777" w:rsidR="00CE1A4B" w:rsidRPr="00634C66" w:rsidRDefault="00CE1A4B" w:rsidP="009D0529">
            <w:pPr>
              <w:pStyle w:val="B2"/>
              <w:jc w:val="both"/>
            </w:pPr>
            <w:r w:rsidRPr="00BC5ED3">
              <w:t>-</w:t>
            </w:r>
            <w:r w:rsidRPr="00BC5ED3">
              <w:tab/>
              <w:t>if the size of the information field is smaller than the one required for the DCI format 0_1</w:t>
            </w:r>
            <w:ins w:id="30" w:author="Huawei" w:date="2020-05-15T20:28:00Z">
              <w:r w:rsidRPr="00BE506A">
                <w:rPr>
                  <w:lang w:val="en-US"/>
                </w:rPr>
                <w:t>/0_2</w:t>
              </w:r>
              <w:r>
                <w:rPr>
                  <w:lang w:val="en-US"/>
                </w:rPr>
                <w:t xml:space="preserve"> </w:t>
              </w:r>
            </w:ins>
            <w:r w:rsidRPr="00700243">
              <w:t>or DCI format 1_1</w:t>
            </w:r>
            <w:ins w:id="31" w:author="Huawei" w:date="2020-05-15T20:28:00Z">
              <w:r w:rsidRPr="00BE506A">
                <w:rPr>
                  <w:lang w:val="en-US"/>
                </w:rPr>
                <w:t>/1_2</w:t>
              </w:r>
            </w:ins>
            <w:ins w:id="32" w:author="Huawei" w:date="2020-05-15T20:29:00Z">
              <w:r>
                <w:rPr>
                  <w:lang w:val="en-US"/>
                </w:rPr>
                <w:t xml:space="preserve"> </w:t>
              </w:r>
            </w:ins>
            <w:r w:rsidRPr="004C4C0B">
              <w:t>interpretation for the UL BWP or DL BWP that is indicated by the bandwidth part indicator, respectively, the UE prepend</w:t>
            </w:r>
            <w:r w:rsidRPr="004866EC">
              <w:rPr>
                <w:lang w:val="en-US"/>
              </w:rPr>
              <w:t>s</w:t>
            </w:r>
            <w:r w:rsidRPr="004866EC">
              <w:t xml:space="preserve"> zeros to the information field until its size is the one required for the interpretation of</w:t>
            </w:r>
            <w:r w:rsidRPr="00540303">
              <w:t xml:space="preserve"> the information field for the UL BWP or DL BWP prior to interpreting the DCI format 0_1</w:t>
            </w:r>
            <w:ins w:id="33" w:author="Huawei" w:date="2020-05-15T20:29:00Z">
              <w:r w:rsidRPr="00BE506A">
                <w:rPr>
                  <w:lang w:val="en-US"/>
                </w:rPr>
                <w:t>/0_2</w:t>
              </w:r>
              <w:r>
                <w:rPr>
                  <w:lang w:val="en-US"/>
                </w:rPr>
                <w:t xml:space="preserve"> </w:t>
              </w:r>
            </w:ins>
            <w:r w:rsidRPr="0070409E">
              <w:t>or DCI format 1_1</w:t>
            </w:r>
            <w:ins w:id="34" w:author="Huawei" w:date="2020-05-15T20:29:00Z">
              <w:r w:rsidRPr="00BE506A">
                <w:rPr>
                  <w:lang w:val="en-US"/>
                </w:rPr>
                <w:t>/1_2</w:t>
              </w:r>
              <w:r>
                <w:rPr>
                  <w:lang w:val="en-US"/>
                </w:rPr>
                <w:t xml:space="preserve"> </w:t>
              </w:r>
            </w:ins>
            <w:r w:rsidRPr="003C5150">
              <w:t>information fields, respectively</w:t>
            </w:r>
          </w:p>
          <w:p w14:paraId="60D272D9" w14:textId="77777777" w:rsidR="00CE1A4B" w:rsidRPr="00634C66" w:rsidRDefault="00CE1A4B" w:rsidP="009D0529">
            <w:pPr>
              <w:pStyle w:val="B2"/>
              <w:jc w:val="both"/>
            </w:pPr>
            <w:r w:rsidRPr="00634C66">
              <w:t>-</w:t>
            </w:r>
            <w:r w:rsidRPr="00634C66">
              <w:tab/>
              <w:t>if the size of the information field is larger than the one required for the DCI format 0_1</w:t>
            </w:r>
            <w:ins w:id="35" w:author="Huawei" w:date="2020-05-15T20:29:00Z">
              <w:r w:rsidRPr="00BE506A">
                <w:rPr>
                  <w:lang w:val="en-US"/>
                </w:rPr>
                <w:t>/0_2</w:t>
              </w:r>
              <w:r>
                <w:rPr>
                  <w:lang w:val="en-US"/>
                </w:rPr>
                <w:t xml:space="preserve"> </w:t>
              </w:r>
            </w:ins>
            <w:r w:rsidRPr="00634C66">
              <w:t>or DCI format 1_1</w:t>
            </w:r>
            <w:ins w:id="36" w:author="Huawei" w:date="2020-05-15T20:29:00Z">
              <w:r w:rsidRPr="00BE506A">
                <w:rPr>
                  <w:lang w:val="en-US"/>
                </w:rPr>
                <w:t>/1_2</w:t>
              </w:r>
            </w:ins>
            <w:ins w:id="37" w:author="Huawei" w:date="2020-05-15T20:30:00Z">
              <w:r>
                <w:rPr>
                  <w:lang w:val="en-US"/>
                </w:rPr>
                <w:t xml:space="preserve"> </w:t>
              </w:r>
            </w:ins>
            <w:r w:rsidRPr="00634C66">
              <w:t>interpretation for the UL BWP or DL BWP that is indicated by the bandwidth part indicator, respectively, the UE use</w:t>
            </w:r>
            <w:r w:rsidRPr="00634C66">
              <w:rPr>
                <w:lang w:val="en-US"/>
              </w:rPr>
              <w:t>s</w:t>
            </w:r>
            <w:r w:rsidRPr="00634C66">
              <w:t xml:space="preserve"> a number of least significant bits of DCI format 0_1</w:t>
            </w:r>
            <w:ins w:id="38" w:author="Huawei" w:date="2020-05-15T20:30:00Z">
              <w:r w:rsidRPr="00BE506A">
                <w:rPr>
                  <w:lang w:val="en-US"/>
                </w:rPr>
                <w:t>/0_2</w:t>
              </w:r>
              <w:r>
                <w:rPr>
                  <w:lang w:val="en-US"/>
                </w:rPr>
                <w:t xml:space="preserve"> </w:t>
              </w:r>
            </w:ins>
            <w:r w:rsidRPr="00634C66">
              <w:t>or DCI format 1_1</w:t>
            </w:r>
            <w:ins w:id="39" w:author="Huawei" w:date="2020-05-15T20:30:00Z">
              <w:r w:rsidRPr="00BE506A">
                <w:rPr>
                  <w:lang w:val="en-US"/>
                </w:rPr>
                <w:t>/1_2</w:t>
              </w:r>
              <w:r>
                <w:rPr>
                  <w:lang w:val="en-US"/>
                </w:rPr>
                <w:t xml:space="preserve"> </w:t>
              </w:r>
            </w:ins>
            <w:r w:rsidRPr="00634C66">
              <w:t>equal to the one required for the UL BWP or DL BWP indicated by bandwidth part indicator prior to interpreting the DCI format 0_1</w:t>
            </w:r>
            <w:ins w:id="40" w:author="Huawei" w:date="2020-05-15T20:30:00Z">
              <w:r w:rsidRPr="00BE506A">
                <w:rPr>
                  <w:lang w:val="en-US"/>
                </w:rPr>
                <w:t>/0_2</w:t>
              </w:r>
              <w:r>
                <w:rPr>
                  <w:lang w:val="en-US"/>
                </w:rPr>
                <w:t xml:space="preserve"> </w:t>
              </w:r>
            </w:ins>
            <w:r w:rsidRPr="00634C66">
              <w:t>or DCI format 1_1</w:t>
            </w:r>
            <w:ins w:id="41" w:author="Huawei" w:date="2020-05-15T20:30:00Z">
              <w:r w:rsidRPr="00BE506A">
                <w:rPr>
                  <w:lang w:val="en-US"/>
                </w:rPr>
                <w:t>/1_2</w:t>
              </w:r>
            </w:ins>
            <w:ins w:id="42" w:author="Huawei" w:date="2020-05-15T20:31:00Z">
              <w:r>
                <w:rPr>
                  <w:lang w:val="en-US"/>
                </w:rPr>
                <w:t xml:space="preserve"> </w:t>
              </w:r>
            </w:ins>
            <w:r w:rsidRPr="00634C66">
              <w:t>information fields, respectively</w:t>
            </w:r>
          </w:p>
          <w:p w14:paraId="048CDE2E" w14:textId="77777777" w:rsidR="00CE1A4B" w:rsidRPr="00634C66" w:rsidRDefault="00CE1A4B" w:rsidP="009D0529">
            <w:pPr>
              <w:pStyle w:val="B1"/>
              <w:jc w:val="both"/>
            </w:pPr>
            <w:r w:rsidRPr="00634C66">
              <w:t>-</w:t>
            </w:r>
            <w:r w:rsidRPr="00634C66">
              <w:tab/>
              <w:t>set the active UL BWP or DL BWP to the UL BWP or DL BWP indicated by the bandwidth part indicator in the DCI format 0_1 or DCI format 1_1</w:t>
            </w:r>
            <w:ins w:id="43" w:author="Huawei" w:date="2020-05-15T20:31:00Z">
              <w:r w:rsidRPr="00BE506A">
                <w:rPr>
                  <w:lang w:val="en-US"/>
                </w:rPr>
                <w:t xml:space="preserve"> </w:t>
              </w:r>
              <w:r w:rsidRPr="00634C66">
                <w:t>or DCI format 0_2 or DCI format 1_2</w:t>
              </w:r>
            </w:ins>
            <w:r w:rsidRPr="00634C66">
              <w:t>, respectively</w:t>
            </w:r>
          </w:p>
          <w:p w14:paraId="2B343B0B" w14:textId="77777777" w:rsidR="00CE1A4B" w:rsidRPr="00634C66" w:rsidRDefault="00CE1A4B" w:rsidP="009D0529">
            <w:pPr>
              <w:pStyle w:val="B1"/>
              <w:ind w:left="0" w:firstLine="0"/>
              <w:jc w:val="both"/>
            </w:pPr>
            <w:r w:rsidRPr="00634C66">
              <w:t>A UE does not expect to detect a DCI format 1_1</w:t>
            </w:r>
            <w:ins w:id="44" w:author="Huawei" w:date="2020-05-15T20:31:00Z">
              <w:r w:rsidRPr="00BE506A">
                <w:rPr>
                  <w:lang w:val="en-US"/>
                </w:rPr>
                <w:t>/1_2</w:t>
              </w:r>
            </w:ins>
            <w:ins w:id="45" w:author="Huawei" w:date="2020-05-15T20:32:00Z">
              <w:r>
                <w:rPr>
                  <w:lang w:val="en-US"/>
                </w:rPr>
                <w:t xml:space="preserve"> </w:t>
              </w:r>
            </w:ins>
            <w:r w:rsidRPr="00634C66">
              <w:t xml:space="preserve">or </w:t>
            </w:r>
            <w:r w:rsidRPr="00634C66">
              <w:rPr>
                <w:lang w:val="en-US"/>
              </w:rPr>
              <w:t xml:space="preserve">a </w:t>
            </w:r>
            <w:r w:rsidRPr="00634C66">
              <w:t>DCI format 0_1</w:t>
            </w:r>
            <w:ins w:id="46" w:author="Huawei" w:date="2020-05-15T20:32:00Z">
              <w:r w:rsidRPr="00BE506A">
                <w:rPr>
                  <w:lang w:val="en-US"/>
                </w:rPr>
                <w:t>/0_2</w:t>
              </w:r>
              <w:r>
                <w:rPr>
                  <w:lang w:val="en-US"/>
                </w:rPr>
                <w:t xml:space="preserve"> </w:t>
              </w:r>
            </w:ins>
            <w:r w:rsidRPr="00634C66">
              <w:t xml:space="preserve">indicating </w:t>
            </w:r>
            <w:r w:rsidRPr="00634C66">
              <w:rPr>
                <w:lang w:val="en-US"/>
              </w:rPr>
              <w:t xml:space="preserve">respectively an </w:t>
            </w:r>
            <w:r w:rsidRPr="00634C66">
              <w:t xml:space="preserve">active DL </w:t>
            </w:r>
            <w:r w:rsidRPr="00634C66">
              <w:rPr>
                <w:lang w:val="en-US"/>
              </w:rPr>
              <w:t xml:space="preserve">BWP </w:t>
            </w:r>
            <w:r w:rsidRPr="00634C66">
              <w:t xml:space="preserve">or </w:t>
            </w:r>
            <w:r w:rsidRPr="00634C66">
              <w:rPr>
                <w:lang w:val="en-US"/>
              </w:rPr>
              <w:t xml:space="preserve">an active </w:t>
            </w:r>
            <w:r w:rsidRPr="00634C66">
              <w:t xml:space="preserve">UL BWP change with the </w:t>
            </w:r>
            <w:r w:rsidRPr="00634C66">
              <w:rPr>
                <w:lang w:val="en-US"/>
              </w:rPr>
              <w:t xml:space="preserve">corresponding </w:t>
            </w:r>
            <w:r w:rsidRPr="00634C66">
              <w:t xml:space="preserve">time domain resource assignment field providing a slot offset </w:t>
            </w:r>
            <w:r w:rsidRPr="00634C66">
              <w:rPr>
                <w:lang w:val="en-US"/>
              </w:rPr>
              <w:t xml:space="preserve">value </w:t>
            </w:r>
            <w:r w:rsidRPr="00634C66">
              <w:t xml:space="preserve">for </w:t>
            </w:r>
            <w:r w:rsidRPr="00634C66">
              <w:rPr>
                <w:lang w:val="en-US"/>
              </w:rPr>
              <w:t>a</w:t>
            </w:r>
            <w:r w:rsidRPr="00634C66">
              <w:t xml:space="preserve"> PDSCH reception or PUSCH transmission that is smaller than a d</w:t>
            </w:r>
            <w:proofErr w:type="spellStart"/>
            <w:r w:rsidRPr="00634C66">
              <w:rPr>
                <w:lang w:val="en-US"/>
              </w:rPr>
              <w:t>elay</w:t>
            </w:r>
            <w:proofErr w:type="spellEnd"/>
            <w:r w:rsidRPr="00634C66">
              <w:t xml:space="preserve"> </w:t>
            </w:r>
            <w:r w:rsidRPr="00634C66">
              <w:rPr>
                <w:lang w:val="en-US"/>
              </w:rPr>
              <w:t xml:space="preserve">required by the UE for an </w:t>
            </w:r>
            <w:r w:rsidRPr="00634C66">
              <w:t xml:space="preserve">active DL </w:t>
            </w:r>
            <w:r w:rsidRPr="00634C66">
              <w:rPr>
                <w:lang w:val="en-US"/>
              </w:rPr>
              <w:t xml:space="preserve">BWP change </w:t>
            </w:r>
            <w:r w:rsidRPr="00634C66">
              <w:t>or UL BWP change [</w:t>
            </w:r>
            <w:r w:rsidRPr="00634C66">
              <w:rPr>
                <w:lang w:val="en-US"/>
              </w:rPr>
              <w:t xml:space="preserve">10, </w:t>
            </w:r>
            <w:r w:rsidRPr="00634C66">
              <w:t xml:space="preserve">TS 38.133]. </w:t>
            </w:r>
          </w:p>
          <w:p w14:paraId="0DC9CE8B" w14:textId="77777777" w:rsidR="00CE1A4B" w:rsidRPr="00634C66" w:rsidRDefault="00CE1A4B" w:rsidP="009D0529">
            <w:pPr>
              <w:pStyle w:val="B1"/>
              <w:ind w:left="0" w:firstLine="0"/>
              <w:jc w:val="both"/>
            </w:pPr>
            <w:r w:rsidRPr="00634C66">
              <w:t xml:space="preserve">If a UE detects </w:t>
            </w:r>
            <w:r w:rsidRPr="00634C66">
              <w:rPr>
                <w:lang w:val="en-US"/>
              </w:rPr>
              <w:t xml:space="preserve">a </w:t>
            </w:r>
            <w:r w:rsidRPr="00634C66">
              <w:t xml:space="preserve">DCI format 1_1 </w:t>
            </w:r>
            <w:ins w:id="47" w:author="Huawei" w:date="2020-05-15T20:32:00Z">
              <w:r w:rsidRPr="00634C66">
                <w:t>or a DCI format 1</w:t>
              </w:r>
              <w:r w:rsidRPr="00634C66">
                <w:rPr>
                  <w:rFonts w:ascii="宋体" w:eastAsia="宋体" w:hAnsi="宋体"/>
                  <w:lang w:eastAsia="zh-CN"/>
                </w:rPr>
                <w:t>_2</w:t>
              </w:r>
              <w:r w:rsidRPr="00BE506A">
                <w:rPr>
                  <w:rFonts w:ascii="宋体" w:eastAsia="宋体" w:hAnsi="宋体"/>
                  <w:lang w:val="en-US" w:eastAsia="zh-CN"/>
                </w:rPr>
                <w:t xml:space="preserve"> </w:t>
              </w:r>
            </w:ins>
            <w:r w:rsidRPr="00634C66">
              <w:t xml:space="preserve">indicating </w:t>
            </w:r>
            <w:r w:rsidRPr="00634C66">
              <w:rPr>
                <w:lang w:val="en-US"/>
              </w:rPr>
              <w:t xml:space="preserve">an </w:t>
            </w:r>
            <w:r w:rsidRPr="00634C66">
              <w:t xml:space="preserve">active DL BWP change for a cell, the UE is not required to receive or transmit in the cell during a time duration from the end of the third symbol of a slot where the UE receives the PDCCH that includes the DCI format 1_1 </w:t>
            </w:r>
            <w:ins w:id="48" w:author="Huawei" w:date="2020-05-15T20:32:00Z">
              <w:r w:rsidRPr="00634C66">
                <w:t>or a DCI format 1</w:t>
              </w:r>
              <w:r w:rsidRPr="00634C66">
                <w:rPr>
                  <w:rFonts w:ascii="宋体" w:eastAsia="宋体" w:hAnsi="宋体"/>
                  <w:lang w:eastAsia="zh-CN"/>
                </w:rPr>
                <w:t>_2</w:t>
              </w:r>
              <w:r w:rsidRPr="00634C66">
                <w:t xml:space="preserve"> </w:t>
              </w:r>
            </w:ins>
            <w:r w:rsidRPr="00634C66">
              <w:t xml:space="preserve">in a scheduling cell </w:t>
            </w:r>
            <w:r w:rsidRPr="00634C66">
              <w:rPr>
                <w:lang w:val="en-US"/>
              </w:rPr>
              <w:t>until</w:t>
            </w:r>
            <w:r w:rsidRPr="00634C66">
              <w:t xml:space="preserve"> the beginning of a slot indicated by the slot offset </w:t>
            </w:r>
            <w:r w:rsidRPr="00634C66">
              <w:rPr>
                <w:lang w:val="en-US"/>
              </w:rPr>
              <w:t xml:space="preserve">value </w:t>
            </w:r>
            <w:r w:rsidRPr="00634C66">
              <w:t>of the time domain resource assignment field in the DCI format 1_1</w:t>
            </w:r>
            <w:ins w:id="49" w:author="Huawei" w:date="2020-05-15T20:33:00Z">
              <w:r w:rsidRPr="00BE506A">
                <w:rPr>
                  <w:lang w:val="en-US"/>
                </w:rPr>
                <w:t xml:space="preserve"> </w:t>
              </w:r>
              <w:r w:rsidRPr="00634C66">
                <w:t>or a DCI format 1</w:t>
              </w:r>
              <w:r w:rsidRPr="00634C66">
                <w:rPr>
                  <w:rFonts w:ascii="宋体" w:eastAsia="宋体" w:hAnsi="宋体"/>
                  <w:lang w:eastAsia="zh-CN"/>
                </w:rPr>
                <w:t>_2</w:t>
              </w:r>
            </w:ins>
            <w:r w:rsidRPr="00634C66">
              <w:t>.</w:t>
            </w:r>
          </w:p>
          <w:p w14:paraId="12057128" w14:textId="77777777" w:rsidR="00CE1A4B" w:rsidRPr="00634C66" w:rsidRDefault="00CE1A4B" w:rsidP="009D0529">
            <w:pPr>
              <w:rPr>
                <w:sz w:val="20"/>
                <w:szCs w:val="20"/>
              </w:rPr>
            </w:pPr>
            <w:r w:rsidRPr="00634C66">
              <w:rPr>
                <w:sz w:val="20"/>
                <w:szCs w:val="20"/>
              </w:rPr>
              <w:t xml:space="preserve">If a UE detects a DCI format 0_1 </w:t>
            </w:r>
            <w:ins w:id="50" w:author="Huawei" w:date="2020-05-15T20:33:00Z">
              <w:r w:rsidRPr="00634C66">
                <w:rPr>
                  <w:sz w:val="20"/>
                  <w:szCs w:val="20"/>
                </w:rPr>
                <w:t>or a DCI format 0</w:t>
              </w:r>
              <w:r w:rsidRPr="00634C66">
                <w:rPr>
                  <w:sz w:val="20"/>
                  <w:szCs w:val="20"/>
                  <w:lang w:eastAsia="zh-CN"/>
                </w:rPr>
                <w:t>_2</w:t>
              </w:r>
              <w:r>
                <w:rPr>
                  <w:sz w:val="20"/>
                  <w:szCs w:val="20"/>
                  <w:lang w:eastAsia="zh-CN"/>
                </w:rPr>
                <w:t xml:space="preserve"> </w:t>
              </w:r>
            </w:ins>
            <w:r w:rsidRPr="00634C66">
              <w:rPr>
                <w:sz w:val="20"/>
                <w:szCs w:val="20"/>
              </w:rPr>
              <w:t xml:space="preserve">indicating an active UL BWP change for a cell, the UE is not required to receive or transmit in the cell during a time duration from the end of the third symbol of a slot where the UE receives the PDCCH that includes the DCI format 0_1 </w:t>
            </w:r>
            <w:ins w:id="51" w:author="Huawei" w:date="2020-05-15T20:33:00Z">
              <w:r w:rsidRPr="00634C66">
                <w:rPr>
                  <w:sz w:val="20"/>
                  <w:szCs w:val="20"/>
                </w:rPr>
                <w:t>or a DCI format 0</w:t>
              </w:r>
              <w:r w:rsidRPr="00634C66">
                <w:rPr>
                  <w:sz w:val="20"/>
                  <w:szCs w:val="20"/>
                  <w:lang w:eastAsia="zh-CN"/>
                </w:rPr>
                <w:t>_2</w:t>
              </w:r>
              <w:r w:rsidRPr="00634C66">
                <w:rPr>
                  <w:sz w:val="20"/>
                  <w:szCs w:val="20"/>
                </w:rPr>
                <w:t xml:space="preserve"> </w:t>
              </w:r>
            </w:ins>
            <w:r w:rsidRPr="00634C66">
              <w:rPr>
                <w:sz w:val="20"/>
                <w:szCs w:val="20"/>
              </w:rPr>
              <w:t>in the scheduling cell until the beginning of a slot indicated by the slot offset value of the time domain resource assignment field in the DCI format 0_1</w:t>
            </w:r>
            <w:ins w:id="52" w:author="Huawei" w:date="2020-05-15T20:34:00Z">
              <w:r>
                <w:rPr>
                  <w:sz w:val="20"/>
                  <w:szCs w:val="20"/>
                </w:rPr>
                <w:t xml:space="preserve"> </w:t>
              </w:r>
              <w:r w:rsidRPr="00634C66">
                <w:rPr>
                  <w:sz w:val="20"/>
                  <w:szCs w:val="20"/>
                </w:rPr>
                <w:t>or a DCI format 0</w:t>
              </w:r>
              <w:r w:rsidRPr="00634C66">
                <w:rPr>
                  <w:sz w:val="20"/>
                  <w:szCs w:val="20"/>
                  <w:lang w:eastAsia="zh-CN"/>
                </w:rPr>
                <w:t>_2</w:t>
              </w:r>
            </w:ins>
            <w:ins w:id="53" w:author="gaofei (S)" w:date="2020-05-15T17:51:00Z">
              <w:del w:id="54" w:author="Huawei" w:date="2020-05-15T20:34:00Z">
                <w:r w:rsidRPr="00634C66" w:rsidDel="007B4ABB">
                  <w:rPr>
                    <w:sz w:val="20"/>
                    <w:szCs w:val="20"/>
                  </w:rPr>
                  <w:delText xml:space="preserve"> </w:delText>
                </w:r>
              </w:del>
            </w:ins>
            <w:r w:rsidRPr="00634C66">
              <w:rPr>
                <w:sz w:val="20"/>
                <w:szCs w:val="20"/>
              </w:rPr>
              <w:t>.</w:t>
            </w:r>
          </w:p>
          <w:p w14:paraId="75D2CA05" w14:textId="77777777" w:rsidR="00CE1A4B" w:rsidRPr="00634C66" w:rsidRDefault="00CE1A4B" w:rsidP="009D0529">
            <w:pPr>
              <w:rPr>
                <w:sz w:val="20"/>
                <w:szCs w:val="20"/>
              </w:rPr>
            </w:pPr>
            <w:r w:rsidRPr="00634C66">
              <w:rPr>
                <w:sz w:val="20"/>
                <w:szCs w:val="20"/>
                <w:lang w:eastAsia="zh-TW"/>
              </w:rPr>
              <w:t xml:space="preserve">A UE does not expect to detect a DCI format 1_1 </w:t>
            </w:r>
            <w:ins w:id="55" w:author="Huawei" w:date="2020-05-15T20:34:00Z">
              <w:r w:rsidRPr="00634C66">
                <w:rPr>
                  <w:sz w:val="20"/>
                  <w:szCs w:val="20"/>
                  <w:lang w:eastAsia="zh-TW"/>
                </w:rPr>
                <w:t>or a DCI format 1_2</w:t>
              </w:r>
              <w:r>
                <w:rPr>
                  <w:sz w:val="20"/>
                  <w:szCs w:val="20"/>
                  <w:lang w:eastAsia="zh-TW"/>
                </w:rPr>
                <w:t xml:space="preserve"> </w:t>
              </w:r>
            </w:ins>
            <w:r w:rsidRPr="00634C66">
              <w:rPr>
                <w:sz w:val="20"/>
                <w:szCs w:val="20"/>
                <w:lang w:eastAsia="zh-TW"/>
              </w:rPr>
              <w:t>indicating an active DL BWP change or a DCI format 0_1</w:t>
            </w:r>
            <w:r w:rsidRPr="00A755D6">
              <w:rPr>
                <w:sz w:val="20"/>
                <w:szCs w:val="20"/>
                <w:lang w:eastAsia="zh-TW"/>
              </w:rPr>
              <w:t xml:space="preserve"> </w:t>
            </w:r>
            <w:ins w:id="56" w:author="Huawei" w:date="2020-05-15T20:35:00Z">
              <w:r w:rsidRPr="00A755D6">
                <w:rPr>
                  <w:sz w:val="20"/>
                  <w:szCs w:val="20"/>
                  <w:lang w:eastAsia="zh-TW"/>
                </w:rPr>
                <w:t>or a DCI format 0_2</w:t>
              </w:r>
              <w:r>
                <w:rPr>
                  <w:sz w:val="20"/>
                  <w:szCs w:val="20"/>
                  <w:lang w:eastAsia="zh-TW"/>
                </w:rPr>
                <w:t xml:space="preserve"> </w:t>
              </w:r>
            </w:ins>
            <w:r w:rsidRPr="00634C66">
              <w:rPr>
                <w:sz w:val="20"/>
                <w:szCs w:val="20"/>
                <w:lang w:eastAsia="zh-TW"/>
              </w:rPr>
              <w:t>indicating an active UL BWP change for a scheduled cell within FR1 (or FR2) in a slot other than the first slot of a set of slots for the DL SCS of the scheduling cell that overlaps</w:t>
            </w:r>
            <w:r w:rsidRPr="00634C66">
              <w:rPr>
                <w:sz w:val="20"/>
                <w:szCs w:val="20"/>
              </w:rPr>
              <w:t xml:space="preserve"> </w:t>
            </w:r>
            <w:r w:rsidRPr="00634C66">
              <w:rPr>
                <w:sz w:val="20"/>
                <w:szCs w:val="20"/>
                <w:lang w:eastAsia="zh-TW"/>
              </w:rPr>
              <w:t xml:space="preserve">with </w:t>
            </w:r>
            <w:r w:rsidRPr="00634C66">
              <w:rPr>
                <w:sz w:val="20"/>
                <w:szCs w:val="20"/>
              </w:rPr>
              <w:t xml:space="preserve">a time duration where the UE is not required to receive or transmit for an active BWP change </w:t>
            </w:r>
            <w:r w:rsidRPr="00634C66">
              <w:rPr>
                <w:sz w:val="20"/>
                <w:szCs w:val="20"/>
                <w:lang w:eastAsia="zh-TW"/>
              </w:rPr>
              <w:t>in a different cell from the scheduled cell within FR1 (or FR2).</w:t>
            </w:r>
          </w:p>
          <w:p w14:paraId="329D0E63" w14:textId="77777777" w:rsidR="00CE1A4B" w:rsidRDefault="00CE1A4B" w:rsidP="009D0529">
            <w:pPr>
              <w:rPr>
                <w:sz w:val="20"/>
                <w:szCs w:val="20"/>
                <w:lang w:eastAsia="zh-TW"/>
              </w:rPr>
            </w:pPr>
            <w:r w:rsidRPr="00634C66">
              <w:rPr>
                <w:sz w:val="20"/>
                <w:szCs w:val="20"/>
                <w:lang w:eastAsia="zh-TW"/>
              </w:rPr>
              <w:t>A UE expects to detect a DCI format 0_1</w:t>
            </w:r>
            <w:ins w:id="57" w:author="Huawei" w:date="2020-05-15T20:35:00Z">
              <w:r>
                <w:rPr>
                  <w:sz w:val="20"/>
                  <w:szCs w:val="20"/>
                  <w:lang w:eastAsia="zh-TW"/>
                </w:rPr>
                <w:t xml:space="preserve"> </w:t>
              </w:r>
              <w:r w:rsidRPr="00A755D6">
                <w:rPr>
                  <w:sz w:val="20"/>
                  <w:szCs w:val="20"/>
                  <w:lang w:eastAsia="zh-TW"/>
                </w:rPr>
                <w:t>or a DCI format 0_</w:t>
              </w:r>
              <w:proofErr w:type="gramStart"/>
              <w:r w:rsidRPr="00A755D6">
                <w:rPr>
                  <w:sz w:val="20"/>
                  <w:szCs w:val="20"/>
                  <w:lang w:eastAsia="zh-TW"/>
                </w:rPr>
                <w:t xml:space="preserve">2 </w:t>
              </w:r>
              <w:r w:rsidRPr="00634C66">
                <w:rPr>
                  <w:sz w:val="20"/>
                  <w:szCs w:val="20"/>
                  <w:lang w:eastAsia="zh-TW"/>
                </w:rPr>
                <w:t xml:space="preserve"> </w:t>
              </w:r>
            </w:ins>
            <w:proofErr w:type="gramEnd"/>
            <w:del w:id="58" w:author="Huawei" w:date="2020-05-15T20:35:00Z">
              <w:r w:rsidDel="005A1362">
                <w:rPr>
                  <w:sz w:val="20"/>
                  <w:szCs w:val="20"/>
                  <w:lang w:eastAsia="zh-TW"/>
                </w:rPr>
                <w:delText xml:space="preserve"> </w:delText>
              </w:r>
            </w:del>
            <w:r w:rsidRPr="00634C66">
              <w:rPr>
                <w:sz w:val="20"/>
                <w:szCs w:val="20"/>
                <w:lang w:eastAsia="zh-TW"/>
              </w:rPr>
              <w:t>indicating active UL BWP change, or a DCI format 1_1</w:t>
            </w:r>
            <w:ins w:id="59" w:author="Huawei" w:date="2020-05-15T20:36:00Z">
              <w:r>
                <w:rPr>
                  <w:sz w:val="20"/>
                  <w:szCs w:val="20"/>
                  <w:lang w:eastAsia="zh-TW"/>
                </w:rPr>
                <w:t xml:space="preserve"> </w:t>
              </w:r>
              <w:r w:rsidRPr="00A755D6">
                <w:rPr>
                  <w:sz w:val="20"/>
                  <w:szCs w:val="20"/>
                  <w:lang w:eastAsia="zh-TW"/>
                </w:rPr>
                <w:t>or a DCI format 1_2</w:t>
              </w:r>
            </w:ins>
            <w:r w:rsidRPr="00A24F88">
              <w:t xml:space="preserve"> </w:t>
            </w:r>
            <w:r w:rsidRPr="00634C66">
              <w:rPr>
                <w:sz w:val="20"/>
                <w:szCs w:val="20"/>
                <w:lang w:eastAsia="zh-TW"/>
              </w:rPr>
              <w:t xml:space="preserve"> indicating active DL BWP change, only if a corresponding PDCCH is received within the first 3 symbols of a slot.</w:t>
            </w:r>
          </w:p>
          <w:p w14:paraId="4E3DCD72" w14:textId="77777777" w:rsidR="00CE1A4B" w:rsidRDefault="00CE1A4B" w:rsidP="009D0529">
            <w:pPr>
              <w:jc w:val="center"/>
              <w:rPr>
                <w:kern w:val="2"/>
                <w:lang w:val="en-GB" w:eastAsia="zh-CN"/>
              </w:rPr>
            </w:pPr>
            <w:r w:rsidRPr="00EE027F">
              <w:rPr>
                <w:noProof/>
                <w:color w:val="FF0000"/>
                <w:sz w:val="24"/>
                <w:lang w:eastAsia="zh-CN"/>
              </w:rPr>
              <w:t>*** Unchanged text is omitted ***</w:t>
            </w:r>
          </w:p>
        </w:tc>
      </w:tr>
    </w:tbl>
    <w:p w14:paraId="5280D2AA" w14:textId="77777777" w:rsidR="00B91AF2" w:rsidRDefault="00B91AF2" w:rsidP="00B91AF2">
      <w:pPr>
        <w:spacing w:after="0"/>
        <w:rPr>
          <w:b/>
          <w:kern w:val="2"/>
          <w:lang w:eastAsia="zh-CN"/>
        </w:rPr>
      </w:pPr>
    </w:p>
    <w:p w14:paraId="2D272154" w14:textId="062E0985" w:rsidR="00B91AF2" w:rsidRPr="00247232" w:rsidRDefault="00B91AF2" w:rsidP="00B91AF2">
      <w:pPr>
        <w:spacing w:beforeLines="50" w:before="120"/>
        <w:rPr>
          <w:lang w:eastAsia="zh-CN"/>
        </w:rPr>
      </w:pPr>
      <w:r w:rsidRPr="00297706">
        <w:rPr>
          <w:b/>
          <w:lang w:eastAsia="zh-CN"/>
        </w:rPr>
        <w:t xml:space="preserve">Please provide your views and the corresponding reasons on the above </w:t>
      </w:r>
      <w:r>
        <w:rPr>
          <w:b/>
          <w:lang w:eastAsia="zh-CN"/>
        </w:rPr>
        <w:t>proposal 3-5</w:t>
      </w:r>
      <w:r>
        <w:rPr>
          <w:lang w:eastAsia="zh-CN"/>
        </w:rPr>
        <w:t xml:space="preserve">. </w:t>
      </w:r>
    </w:p>
    <w:tbl>
      <w:tblPr>
        <w:tblStyle w:val="ad"/>
        <w:tblW w:w="0" w:type="auto"/>
        <w:tblLook w:val="04A0" w:firstRow="1" w:lastRow="0" w:firstColumn="1" w:lastColumn="0" w:noHBand="0" w:noVBand="1"/>
      </w:tblPr>
      <w:tblGrid>
        <w:gridCol w:w="2113"/>
        <w:gridCol w:w="7194"/>
      </w:tblGrid>
      <w:tr w:rsidR="00B91AF2" w:rsidRPr="00004C3F" w14:paraId="1532B0DC" w14:textId="77777777" w:rsidTr="007E0A1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365035" w14:textId="77777777" w:rsidR="00B91AF2" w:rsidRPr="00004C3F" w:rsidRDefault="00B91AF2" w:rsidP="007E0A16">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AFE00A" w14:textId="77777777" w:rsidR="00B91AF2" w:rsidRPr="00004C3F" w:rsidRDefault="00B91AF2" w:rsidP="007E0A16">
            <w:pPr>
              <w:spacing w:beforeLines="50" w:before="120"/>
              <w:rPr>
                <w:i/>
                <w:kern w:val="2"/>
                <w:lang w:eastAsia="zh-CN"/>
              </w:rPr>
            </w:pPr>
            <w:r w:rsidRPr="00004C3F">
              <w:rPr>
                <w:i/>
                <w:kern w:val="2"/>
                <w:lang w:eastAsia="zh-CN"/>
              </w:rPr>
              <w:t>View</w:t>
            </w:r>
          </w:p>
        </w:tc>
      </w:tr>
      <w:tr w:rsidR="00B91AF2" w:rsidRPr="006C36A1" w14:paraId="70845BA5" w14:textId="77777777" w:rsidTr="007E0A16">
        <w:tc>
          <w:tcPr>
            <w:tcW w:w="2113" w:type="dxa"/>
            <w:tcBorders>
              <w:top w:val="single" w:sz="4" w:space="0" w:color="auto"/>
              <w:left w:val="single" w:sz="4" w:space="0" w:color="auto"/>
              <w:bottom w:val="single" w:sz="4" w:space="0" w:color="auto"/>
              <w:right w:val="single" w:sz="4" w:space="0" w:color="auto"/>
            </w:tcBorders>
          </w:tcPr>
          <w:p w14:paraId="54B79780" w14:textId="27454274" w:rsidR="00B91AF2" w:rsidRPr="006C36A1" w:rsidRDefault="00D704C2" w:rsidP="007E0A16">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23BF074" w14:textId="271334DC" w:rsidR="00B91AF2" w:rsidRPr="006C36A1" w:rsidRDefault="00D704C2" w:rsidP="007E0A16">
            <w:pPr>
              <w:spacing w:beforeLines="50" w:before="120"/>
              <w:rPr>
                <w:iCs/>
                <w:kern w:val="2"/>
                <w:sz w:val="20"/>
                <w:szCs w:val="20"/>
                <w:lang w:eastAsia="zh-CN"/>
              </w:rPr>
            </w:pPr>
            <w:r w:rsidRPr="006C36A1">
              <w:rPr>
                <w:rFonts w:hint="eastAsia"/>
                <w:iCs/>
                <w:kern w:val="2"/>
                <w:sz w:val="20"/>
                <w:szCs w:val="20"/>
                <w:lang w:eastAsia="zh-CN"/>
              </w:rPr>
              <w:t>Support</w:t>
            </w:r>
          </w:p>
        </w:tc>
      </w:tr>
      <w:tr w:rsidR="00B91AF2" w:rsidRPr="00004C3F" w14:paraId="7204234C" w14:textId="77777777" w:rsidTr="007E0A16">
        <w:tc>
          <w:tcPr>
            <w:tcW w:w="2113" w:type="dxa"/>
            <w:tcBorders>
              <w:top w:val="single" w:sz="4" w:space="0" w:color="auto"/>
              <w:left w:val="single" w:sz="4" w:space="0" w:color="auto"/>
              <w:bottom w:val="single" w:sz="4" w:space="0" w:color="auto"/>
              <w:right w:val="single" w:sz="4" w:space="0" w:color="auto"/>
            </w:tcBorders>
          </w:tcPr>
          <w:p w14:paraId="20BCAA0D" w14:textId="77777777" w:rsidR="00B91AF2" w:rsidRPr="00004C3F" w:rsidRDefault="00B91AF2" w:rsidP="007E0A1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D477CA" w14:textId="77777777" w:rsidR="00B91AF2" w:rsidRPr="00004C3F" w:rsidRDefault="00B91AF2" w:rsidP="007E0A16">
            <w:pPr>
              <w:spacing w:beforeLines="50" w:before="120"/>
              <w:rPr>
                <w:i/>
                <w:kern w:val="2"/>
                <w:lang w:eastAsia="zh-CN"/>
              </w:rPr>
            </w:pPr>
          </w:p>
        </w:tc>
      </w:tr>
    </w:tbl>
    <w:p w14:paraId="1FE954DD" w14:textId="77777777" w:rsidR="00472D2D" w:rsidRDefault="00472D2D" w:rsidP="00DA5CDD">
      <w:pPr>
        <w:spacing w:beforeLines="50" w:before="120" w:after="240"/>
        <w:rPr>
          <w:kern w:val="2"/>
          <w:lang w:eastAsia="zh-CN"/>
        </w:rPr>
      </w:pPr>
    </w:p>
    <w:p w14:paraId="3E444A24" w14:textId="237AAAAD" w:rsidR="00472D2D" w:rsidRPr="00472D2D" w:rsidRDefault="00472D2D" w:rsidP="00472D2D">
      <w:pPr>
        <w:outlineLvl w:val="1"/>
        <w:rPr>
          <w:b/>
        </w:rPr>
      </w:pPr>
      <w:r w:rsidRPr="00472D2D">
        <w:rPr>
          <w:b/>
          <w:lang w:eastAsia="zh-CN"/>
        </w:rPr>
        <w:t>I</w:t>
      </w:r>
      <w:r w:rsidRPr="00472D2D">
        <w:rPr>
          <w:rFonts w:hint="eastAsia"/>
          <w:b/>
          <w:lang w:eastAsia="zh-CN"/>
        </w:rPr>
        <w:t xml:space="preserve">ssue </w:t>
      </w:r>
      <w:r w:rsidRPr="00472D2D">
        <w:rPr>
          <w:b/>
          <w:lang w:eastAsia="zh-CN"/>
        </w:rPr>
        <w:t>A-1</w:t>
      </w:r>
      <w:r w:rsidRPr="00472D2D">
        <w:rPr>
          <w:b/>
          <w:bCs/>
          <w:lang w:eastAsia="zh-CN"/>
        </w:rPr>
        <w:t>3</w:t>
      </w:r>
      <w:r>
        <w:rPr>
          <w:lang w:eastAsia="zh-CN"/>
        </w:rPr>
        <w:t xml:space="preserve">: </w:t>
      </w:r>
      <w:r w:rsidRPr="00472D2D">
        <w:rPr>
          <w:rFonts w:eastAsiaTheme="minorEastAsia"/>
          <w:bCs/>
          <w:lang w:eastAsia="zh-CN"/>
        </w:rPr>
        <w:t>T</w:t>
      </w:r>
      <w:r w:rsidR="00C100CA">
        <w:rPr>
          <w:color w:val="000000"/>
          <w:sz w:val="20"/>
          <w:szCs w:val="2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37D013FA" w14:textId="1200BC94" w:rsidR="00964699" w:rsidRDefault="00964699" w:rsidP="00472D2D">
      <w:pPr>
        <w:spacing w:beforeLines="50" w:before="120" w:after="240"/>
        <w:rPr>
          <w:lang w:eastAsia="zh-CN"/>
        </w:rPr>
      </w:pPr>
      <w:bookmarkStart w:id="60" w:name="OLE_LINK14"/>
      <w:r>
        <w:rPr>
          <w:lang w:eastAsia="zh-CN"/>
        </w:rPr>
        <w:t xml:space="preserve">The C-DAI field </w:t>
      </w:r>
      <w:r>
        <w:rPr>
          <w:rFonts w:hint="eastAsia"/>
          <w:lang w:eastAsia="zh-CN"/>
        </w:rPr>
        <w:t>in</w:t>
      </w:r>
      <w:r>
        <w:rPr>
          <w:lang w:eastAsia="zh-CN"/>
        </w:rPr>
        <w:t xml:space="preserve"> DCI format 1_1 is 2 bit</w:t>
      </w:r>
      <w:r>
        <w:rPr>
          <w:rFonts w:hint="eastAsia"/>
          <w:lang w:eastAsia="zh-CN"/>
        </w:rPr>
        <w:t>s</w:t>
      </w:r>
      <w:r>
        <w:rPr>
          <w:lang w:eastAsia="zh-CN"/>
        </w:rPr>
        <w:t xml:space="preserve"> if only one serving cell is configured in the DL, and </w:t>
      </w:r>
      <w:r>
        <w:rPr>
          <w:rFonts w:hint="eastAsia"/>
          <w:lang w:eastAsia="zh-CN"/>
        </w:rPr>
        <w:t>in</w:t>
      </w:r>
      <w:r>
        <w:rPr>
          <w:lang w:eastAsia="zh-CN"/>
        </w:rPr>
        <w:t xml:space="preserve"> DCI format 1_2 is configured as 0, 1, or 2 bit. The C-DAI is used </w:t>
      </w:r>
      <w:r>
        <w:rPr>
          <w:rFonts w:hint="eastAsia"/>
          <w:lang w:eastAsia="zh-CN"/>
        </w:rPr>
        <w:t xml:space="preserve">to </w:t>
      </w:r>
      <w:r>
        <w:t xml:space="preserve">find HARQ-ACK bit position in </w:t>
      </w:r>
      <w:r>
        <w:rPr>
          <w:lang w:eastAsia="zh-CN"/>
        </w:rPr>
        <w:t>Type 2</w:t>
      </w:r>
      <w:r>
        <w:t xml:space="preserve"> HARQ-ACK codebook</w:t>
      </w:r>
      <w:r>
        <w:rPr>
          <w:lang w:eastAsia="zh-CN"/>
        </w:rPr>
        <w:t xml:space="preserve">. If the first HARQ-ACK bit corresponding to </w:t>
      </w:r>
      <w:r>
        <w:rPr>
          <w:rFonts w:hint="eastAsia"/>
          <w:lang w:eastAsia="zh-CN"/>
        </w:rPr>
        <w:t xml:space="preserve">a first </w:t>
      </w:r>
      <w:r>
        <w:rPr>
          <w:lang w:eastAsia="zh-CN"/>
        </w:rPr>
        <w:t xml:space="preserve">PDSCH scheduled by DCI format 1_1 and the second HARQ-ACK bit corresponding to </w:t>
      </w:r>
      <w:r>
        <w:rPr>
          <w:rFonts w:hint="eastAsia"/>
          <w:lang w:eastAsia="zh-CN"/>
        </w:rPr>
        <w:t xml:space="preserve">a second </w:t>
      </w:r>
      <w:r>
        <w:rPr>
          <w:lang w:eastAsia="zh-CN"/>
        </w:rPr>
        <w:t xml:space="preserve">PDSCH scheduled by DCI format 1_2 are multiplexed into a same dynamic HARQ-ACK codebook, and bit length of C-DAI </w:t>
      </w:r>
      <w:r>
        <w:rPr>
          <w:rFonts w:hint="eastAsia"/>
          <w:lang w:eastAsia="zh-CN"/>
        </w:rPr>
        <w:t xml:space="preserve">in </w:t>
      </w:r>
      <w:r>
        <w:rPr>
          <w:lang w:eastAsia="zh-CN"/>
        </w:rPr>
        <w:t xml:space="preserve">DCI format 1_1 and </w:t>
      </w:r>
      <w:r>
        <w:rPr>
          <w:rFonts w:hint="eastAsia"/>
          <w:lang w:eastAsia="zh-CN"/>
        </w:rPr>
        <w:t xml:space="preserve">in </w:t>
      </w:r>
      <w:r>
        <w:rPr>
          <w:lang w:eastAsia="zh-CN"/>
        </w:rPr>
        <w:t xml:space="preserve">DCI format 1_2 is different, according to current pseudo-code in TS38. 213, the </w:t>
      </w:r>
      <w:proofErr w:type="spellStart"/>
      <w:r>
        <w:rPr>
          <w:lang w:eastAsia="zh-CN"/>
        </w:rPr>
        <w:t>gNB</w:t>
      </w:r>
      <w:proofErr w:type="spellEnd"/>
      <w:r>
        <w:rPr>
          <w:lang w:eastAsia="zh-CN"/>
        </w:rPr>
        <w:t xml:space="preserve"> cannot correctly find the HARQ-ACK bit position for the first HARQ-ACK bit and the second HARQ-ACK bit.</w:t>
      </w:r>
    </w:p>
    <w:bookmarkEnd w:id="60"/>
    <w:p w14:paraId="76F6273C" w14:textId="449B39AF" w:rsidR="00262E28" w:rsidRDefault="00472D2D" w:rsidP="00472D2D">
      <w:pPr>
        <w:spacing w:beforeLines="50" w:before="120" w:after="240"/>
        <w:rPr>
          <w:rFonts w:eastAsia="微软雅黑"/>
          <w:color w:val="000000"/>
          <w:szCs w:val="20"/>
          <w:lang w:eastAsia="zh-CN"/>
        </w:rPr>
      </w:pPr>
      <w:r>
        <w:rPr>
          <w:rFonts w:eastAsia="微软雅黑"/>
          <w:color w:val="000000"/>
          <w:szCs w:val="20"/>
          <w:lang w:eastAsia="zh-CN"/>
        </w:rPr>
        <w:t>This issues was discussed in RAN1#100bis-e under UCI enhancements</w:t>
      </w:r>
      <w:r w:rsidR="00262E28">
        <w:rPr>
          <w:rFonts w:eastAsia="微软雅黑"/>
          <w:color w:val="000000"/>
          <w:szCs w:val="20"/>
          <w:lang w:eastAsia="zh-CN"/>
        </w:rPr>
        <w:t xml:space="preserve"> but not be able to conclude. Companies provide further views in the contributions this meeting, the candidate options and positions are summarized as below:</w:t>
      </w:r>
    </w:p>
    <w:p w14:paraId="7E996505" w14:textId="1482774F" w:rsidR="00262E28" w:rsidRDefault="00262E28" w:rsidP="00A5184E">
      <w:pPr>
        <w:numPr>
          <w:ilvl w:val="0"/>
          <w:numId w:val="49"/>
        </w:numPr>
        <w:shd w:val="clear" w:color="auto" w:fill="FFFFFF"/>
        <w:autoSpaceDE/>
        <w:autoSpaceDN/>
        <w:adjustRightInd/>
        <w:snapToGrid/>
        <w:spacing w:afterLines="50"/>
        <w:ind w:left="714" w:hanging="357"/>
        <w:jc w:val="left"/>
        <w:rPr>
          <w:rFonts w:ascii="Calibri" w:eastAsia="微软雅黑" w:hAnsi="Calibri" w:cs="Calibri"/>
          <w:color w:val="000000"/>
          <w:sz w:val="20"/>
          <w:szCs w:val="20"/>
          <w:lang w:eastAsia="zh-CN"/>
        </w:rPr>
      </w:pPr>
      <w:r w:rsidRPr="00FD0D69">
        <w:rPr>
          <w:b/>
          <w:i/>
          <w:kern w:val="2"/>
          <w:lang w:eastAsia="zh-CN"/>
        </w:rPr>
        <w:t>Option 1</w:t>
      </w:r>
      <w:r w:rsidRPr="00FD0D69">
        <w:rPr>
          <w:rFonts w:hint="eastAsia"/>
          <w:i/>
          <w:kern w:val="2"/>
          <w:lang w:eastAsia="zh-CN"/>
        </w:rPr>
        <w:t>:</w:t>
      </w:r>
      <w:r w:rsidRPr="00262E28">
        <w:rPr>
          <w:rFonts w:hint="eastAsia"/>
          <w:i/>
          <w:color w:val="0000FF"/>
          <w:lang w:val="en-GB" w:eastAsia="zh-CN"/>
        </w:rPr>
        <w:t xml:space="preserve"> </w:t>
      </w:r>
      <w:r w:rsidR="00A14A61">
        <w:rPr>
          <w:rFonts w:eastAsia="微软雅黑"/>
          <w:i/>
          <w:color w:val="000000"/>
          <w:szCs w:val="20"/>
          <w:lang w:eastAsia="zh-CN"/>
        </w:rPr>
        <w:t>I</w:t>
      </w:r>
      <w:r w:rsidRPr="00262E28">
        <w:rPr>
          <w:rFonts w:eastAsia="微软雅黑"/>
          <w:i/>
          <w:color w:val="000000"/>
          <w:szCs w:val="20"/>
          <w:lang w:eastAsia="zh-CN"/>
        </w:rPr>
        <w:t xml:space="preserve">f the size of </w:t>
      </w:r>
      <w:r w:rsidR="00AC6050" w:rsidRPr="00253D3E">
        <w:rPr>
          <w:rFonts w:eastAsia="微软雅黑"/>
          <w:i/>
          <w:color w:val="FF0000"/>
          <w:szCs w:val="20"/>
          <w:lang w:eastAsia="zh-CN"/>
        </w:rPr>
        <w:t>counter</w:t>
      </w:r>
      <w:r w:rsidR="00AC6050">
        <w:rPr>
          <w:rFonts w:eastAsia="微软雅黑"/>
          <w:i/>
          <w:color w:val="000000"/>
          <w:szCs w:val="20"/>
          <w:lang w:eastAsia="zh-CN"/>
        </w:rPr>
        <w:t xml:space="preserve"> </w:t>
      </w:r>
      <w:r w:rsidRPr="00262E28">
        <w:rPr>
          <w:rFonts w:eastAsia="微软雅黑"/>
          <w:i/>
          <w:color w:val="000000"/>
          <w:szCs w:val="20"/>
          <w:lang w:eastAsia="zh-CN"/>
        </w:rPr>
        <w:t>DAI between DCI format 1_2 and 1_0/1_1 is different, a UE is not expected to multiplex HARQ-ACK for PDSCH scheduled by DCI format 1_2 and HARQ-ACK for PDCSH scheduled by DCI format 1_0/1_1 in the same HARQ-ACK codebook.</w:t>
      </w:r>
    </w:p>
    <w:p w14:paraId="1A3D24EF" w14:textId="77777777" w:rsidR="00253D3E" w:rsidRPr="00A75DEF" w:rsidRDefault="00253D3E" w:rsidP="00A5184E">
      <w:pPr>
        <w:numPr>
          <w:ilvl w:val="1"/>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A75DEF">
        <w:rPr>
          <w:rFonts w:eastAsia="微软雅黑"/>
          <w:i/>
          <w:color w:val="000000" w:themeColor="text1"/>
          <w:szCs w:val="20"/>
          <w:lang w:eastAsia="zh-CN"/>
        </w:rPr>
        <w:t>UE does not expect to multiplex HARQ-ACK information scheduled by a DCI format without counter DAI field in a same HARQ-ACK codebook</w:t>
      </w:r>
    </w:p>
    <w:p w14:paraId="11FA9981" w14:textId="77777777" w:rsidR="00262E28" w:rsidRPr="0046592E" w:rsidRDefault="00262E28" w:rsidP="00262E28">
      <w:pPr>
        <w:pStyle w:val="af1"/>
        <w:rPr>
          <w:i/>
          <w:color w:val="000000" w:themeColor="text1"/>
        </w:rPr>
      </w:pPr>
    </w:p>
    <w:p w14:paraId="797F6AB7" w14:textId="6CD950D4" w:rsidR="00262E28" w:rsidRPr="00262E28" w:rsidRDefault="00262E28" w:rsidP="00262E28">
      <w:pPr>
        <w:pStyle w:val="af1"/>
        <w:numPr>
          <w:ilvl w:val="1"/>
          <w:numId w:val="3"/>
        </w:numPr>
        <w:rPr>
          <w:i/>
        </w:rPr>
      </w:pPr>
      <w:bookmarkStart w:id="61" w:name="OLE_LINK10"/>
      <w:r w:rsidRPr="00FD0D69">
        <w:rPr>
          <w:i/>
          <w:color w:val="000000" w:themeColor="text1"/>
          <w:lang w:val="en-GB" w:eastAsia="zh-CN"/>
        </w:rPr>
        <w:t>Support:</w:t>
      </w:r>
      <w:r w:rsidRPr="00FD0D69">
        <w:rPr>
          <w:i/>
          <w:color w:val="0000FF"/>
          <w:lang w:val="en-GB" w:eastAsia="zh-CN"/>
        </w:rPr>
        <w:t xml:space="preserve"> </w:t>
      </w:r>
      <w:r w:rsidRPr="00262E28">
        <w:rPr>
          <w:i/>
          <w:color w:val="0000FF"/>
          <w:lang w:val="en-GB" w:eastAsia="zh-CN"/>
        </w:rPr>
        <w:t>V</w:t>
      </w:r>
      <w:proofErr w:type="spellStart"/>
      <w:r>
        <w:rPr>
          <w:rFonts w:eastAsia="微软雅黑"/>
          <w:i/>
          <w:color w:val="0000FF"/>
          <w:szCs w:val="20"/>
          <w:lang w:eastAsia="zh-CN"/>
        </w:rPr>
        <w:t>ivo</w:t>
      </w:r>
      <w:bookmarkEnd w:id="61"/>
      <w:proofErr w:type="spellEnd"/>
      <w:r>
        <w:rPr>
          <w:rFonts w:eastAsia="微软雅黑"/>
          <w:i/>
          <w:color w:val="0000FF"/>
          <w:szCs w:val="20"/>
          <w:lang w:eastAsia="zh-CN"/>
        </w:rPr>
        <w:t>, Huawei</w:t>
      </w:r>
      <w:r w:rsidRPr="00262E28">
        <w:rPr>
          <w:rFonts w:eastAsia="微软雅黑"/>
          <w:i/>
          <w:color w:val="0000FF"/>
          <w:szCs w:val="20"/>
          <w:lang w:eastAsia="zh-CN"/>
        </w:rPr>
        <w:t>,</w:t>
      </w:r>
      <w:r w:rsidRPr="00262E28">
        <w:rPr>
          <w:rFonts w:eastAsia="微软雅黑"/>
          <w:i/>
          <w:color w:val="0000FF"/>
          <w:szCs w:val="20"/>
          <w:lang w:val="sv-SE" w:eastAsia="zh-CN"/>
        </w:rPr>
        <w:t xml:space="preserve"> CATT, NEC, Spreadtrum, OPPO, DCM, LGE, Q</w:t>
      </w:r>
      <w:r>
        <w:rPr>
          <w:rFonts w:eastAsia="微软雅黑"/>
          <w:i/>
          <w:color w:val="0000FF"/>
          <w:szCs w:val="20"/>
          <w:lang w:val="sv-SE" w:eastAsia="zh-CN"/>
        </w:rPr>
        <w:t>ualcomm</w:t>
      </w:r>
      <w:r w:rsidR="00A14A61">
        <w:rPr>
          <w:rFonts w:eastAsia="微软雅黑"/>
          <w:i/>
          <w:color w:val="0000FF"/>
          <w:szCs w:val="20"/>
          <w:lang w:val="sv-SE" w:eastAsia="zh-CN"/>
        </w:rPr>
        <w:t>, LGE, Samsung</w:t>
      </w:r>
      <w:r w:rsidR="00964699">
        <w:rPr>
          <w:rFonts w:eastAsia="微软雅黑"/>
          <w:i/>
          <w:color w:val="0000FF"/>
          <w:szCs w:val="20"/>
          <w:lang w:val="sv-SE" w:eastAsia="zh-CN"/>
        </w:rPr>
        <w:t>, ZTE</w:t>
      </w:r>
      <w:r>
        <w:rPr>
          <w:rFonts w:eastAsia="微软雅黑"/>
          <w:i/>
          <w:color w:val="0000FF"/>
          <w:szCs w:val="20"/>
          <w:lang w:val="sv-SE" w:eastAsia="zh-CN"/>
        </w:rPr>
        <w:t xml:space="preserve"> </w:t>
      </w:r>
    </w:p>
    <w:p w14:paraId="184A5812" w14:textId="77777777" w:rsidR="00262E28" w:rsidRPr="00262E28" w:rsidRDefault="00262E28" w:rsidP="00262E28">
      <w:pPr>
        <w:pStyle w:val="af1"/>
        <w:ind w:left="1440"/>
        <w:rPr>
          <w:i/>
        </w:rPr>
      </w:pPr>
    </w:p>
    <w:p w14:paraId="5DB35E43" w14:textId="16317EC7" w:rsidR="00262E28" w:rsidRPr="00262E28" w:rsidRDefault="00262E28" w:rsidP="00262E28">
      <w:pPr>
        <w:pStyle w:val="af1"/>
        <w:numPr>
          <w:ilvl w:val="1"/>
          <w:numId w:val="3"/>
        </w:numPr>
        <w:rPr>
          <w:i/>
        </w:rPr>
      </w:pPr>
      <w:r>
        <w:rPr>
          <w:i/>
          <w:color w:val="000000" w:themeColor="text1"/>
          <w:lang w:val="en-GB" w:eastAsia="zh-CN"/>
        </w:rPr>
        <w:t>Reasons</w:t>
      </w:r>
    </w:p>
    <w:p w14:paraId="4C899961" w14:textId="77777777" w:rsidR="004E08A0" w:rsidRDefault="004E08A0" w:rsidP="00262E28">
      <w:pPr>
        <w:pStyle w:val="af1"/>
        <w:numPr>
          <w:ilvl w:val="2"/>
          <w:numId w:val="3"/>
        </w:numPr>
        <w:rPr>
          <w:i/>
        </w:rPr>
      </w:pPr>
      <w:r>
        <w:rPr>
          <w:rFonts w:hint="eastAsia"/>
          <w:i/>
          <w:lang w:eastAsia="zh-CN"/>
        </w:rPr>
        <w:t>E</w:t>
      </w:r>
      <w:r>
        <w:rPr>
          <w:i/>
          <w:lang w:eastAsia="zh-CN"/>
        </w:rPr>
        <w:t>nable smaller DCI size for high priority scheduling.</w:t>
      </w:r>
    </w:p>
    <w:p w14:paraId="5569595B" w14:textId="69DC398B" w:rsidR="00472D2D" w:rsidRDefault="004E08A0" w:rsidP="004E309B">
      <w:pPr>
        <w:pStyle w:val="af1"/>
        <w:numPr>
          <w:ilvl w:val="2"/>
          <w:numId w:val="3"/>
        </w:numPr>
        <w:rPr>
          <w:i/>
        </w:rPr>
      </w:pPr>
      <w:proofErr w:type="spellStart"/>
      <w:r>
        <w:rPr>
          <w:i/>
          <w:lang w:eastAsia="zh-CN"/>
        </w:rPr>
        <w:t>gNB</w:t>
      </w:r>
      <w:proofErr w:type="spellEnd"/>
      <w:r>
        <w:rPr>
          <w:i/>
          <w:lang w:eastAsia="zh-CN"/>
        </w:rPr>
        <w:t xml:space="preserve"> can avoid </w:t>
      </w:r>
      <w:r w:rsidRPr="00262E28">
        <w:rPr>
          <w:i/>
        </w:rPr>
        <w:t>multiplexing PDSCH scheduled by different DCI formats</w:t>
      </w:r>
      <w:r>
        <w:rPr>
          <w:i/>
        </w:rPr>
        <w:t xml:space="preserve"> with different DAI bit width</w:t>
      </w:r>
      <w:r w:rsidRPr="00262E28">
        <w:rPr>
          <w:i/>
        </w:rPr>
        <w:t xml:space="preserve"> to the same HARQ-ACK codebook</w:t>
      </w:r>
      <w:r>
        <w:rPr>
          <w:i/>
          <w:lang w:eastAsia="zh-CN"/>
        </w:rPr>
        <w:t xml:space="preserve">  </w:t>
      </w:r>
    </w:p>
    <w:p w14:paraId="40988A26" w14:textId="77777777" w:rsidR="004E309B" w:rsidRPr="004E309B" w:rsidRDefault="004E309B" w:rsidP="004E309B">
      <w:pPr>
        <w:pStyle w:val="af1"/>
        <w:ind w:left="2160"/>
        <w:rPr>
          <w:i/>
        </w:rPr>
      </w:pPr>
    </w:p>
    <w:p w14:paraId="2D4AA00A" w14:textId="77777777" w:rsidR="00987839" w:rsidRPr="00987839" w:rsidRDefault="00987839" w:rsidP="00A5184E">
      <w:pPr>
        <w:numPr>
          <w:ilvl w:val="0"/>
          <w:numId w:val="49"/>
        </w:numPr>
        <w:shd w:val="clear" w:color="auto" w:fill="FFFFFF"/>
        <w:autoSpaceDE/>
        <w:autoSpaceDN/>
        <w:adjustRightInd/>
        <w:snapToGrid/>
        <w:spacing w:afterLines="50"/>
        <w:ind w:left="714" w:hanging="357"/>
        <w:jc w:val="left"/>
        <w:rPr>
          <w:b/>
          <w:i/>
          <w:kern w:val="2"/>
          <w:lang w:eastAsia="zh-CN"/>
        </w:rPr>
      </w:pPr>
      <w:r w:rsidRPr="00987839">
        <w:rPr>
          <w:b/>
          <w:i/>
          <w:kern w:val="2"/>
          <w:lang w:eastAsia="zh-CN"/>
        </w:rPr>
        <w:t xml:space="preserve">Option 2: </w:t>
      </w:r>
      <w:r w:rsidRPr="00987839">
        <w:rPr>
          <w:i/>
          <w:kern w:val="2"/>
          <w:lang w:eastAsia="zh-CN"/>
        </w:rPr>
        <w:t>The size of DAI field is the maximum of the bit widths for the DCI formats.</w:t>
      </w:r>
    </w:p>
    <w:p w14:paraId="22EA646B" w14:textId="501E8D98" w:rsidR="00987839" w:rsidRDefault="00987839" w:rsidP="00A5184E">
      <w:pPr>
        <w:numPr>
          <w:ilvl w:val="1"/>
          <w:numId w:val="50"/>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Pr="00987839">
        <w:rPr>
          <w:rFonts w:eastAsia="微软雅黑"/>
          <w:i/>
          <w:color w:val="0000FF"/>
          <w:szCs w:val="20"/>
          <w:lang w:val="sv-SE" w:eastAsia="zh-CN"/>
        </w:rPr>
        <w:t>LGE</w:t>
      </w:r>
    </w:p>
    <w:p w14:paraId="79A947A8" w14:textId="77777777" w:rsidR="00987839" w:rsidRDefault="00987839" w:rsidP="004E309B">
      <w:pPr>
        <w:spacing w:after="0"/>
        <w:rPr>
          <w:kern w:val="2"/>
          <w:lang w:eastAsia="zh-CN"/>
        </w:rPr>
      </w:pPr>
    </w:p>
    <w:p w14:paraId="3B8DC32D" w14:textId="4693590B" w:rsidR="00A14A61" w:rsidRPr="00A14A61" w:rsidRDefault="00A14A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A14A61">
        <w:rPr>
          <w:b/>
          <w:i/>
          <w:kern w:val="2"/>
          <w:lang w:eastAsia="zh-CN"/>
        </w:rPr>
        <w:t>Option 3</w:t>
      </w:r>
      <w:bookmarkStart w:id="62" w:name="OLE_LINK13"/>
      <w:r w:rsidRPr="00A14A61">
        <w:rPr>
          <w:b/>
          <w:i/>
          <w:kern w:val="2"/>
          <w:lang w:eastAsia="zh-CN"/>
        </w:rPr>
        <w:t>: </w:t>
      </w:r>
      <w:bookmarkEnd w:id="62"/>
      <w:r w:rsidRPr="00A14A61">
        <w:rPr>
          <w:i/>
          <w:kern w:val="2"/>
          <w:lang w:eastAsia="zh-CN"/>
        </w:rPr>
        <w:t>When a UE is configured</w:t>
      </w:r>
      <w:r w:rsidR="00F96092">
        <w:rPr>
          <w:i/>
          <w:kern w:val="2"/>
          <w:lang w:eastAsia="zh-CN"/>
        </w:rPr>
        <w:t xml:space="preserve"> with</w:t>
      </w:r>
      <w:r w:rsidRPr="00A14A61">
        <w:rPr>
          <w:i/>
          <w:kern w:val="2"/>
          <w:lang w:eastAsia="zh-CN"/>
        </w:rPr>
        <w:t xml:space="preserve"> DCI format 1_0 and/or with DCI format 1_1 and DCI format 1_2 for scheduling same priority traffic, the bit-width of the DAI fields is same.</w:t>
      </w:r>
    </w:p>
    <w:p w14:paraId="1CF5A8BC" w14:textId="6DF024C2" w:rsidR="00A14A61" w:rsidRDefault="00A14A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sidR="00F96092">
        <w:rPr>
          <w:rFonts w:eastAsia="微软雅黑"/>
          <w:i/>
          <w:color w:val="0000FF"/>
          <w:szCs w:val="20"/>
          <w:lang w:val="sv-SE" w:eastAsia="zh-CN"/>
        </w:rPr>
        <w:t>Ericsson</w:t>
      </w:r>
      <w:r w:rsidR="00964699">
        <w:rPr>
          <w:rFonts w:eastAsia="微软雅黑"/>
          <w:i/>
          <w:color w:val="0000FF"/>
          <w:szCs w:val="20"/>
          <w:lang w:val="sv-SE" w:eastAsia="zh-CN"/>
        </w:rPr>
        <w:t>, ZTE</w:t>
      </w:r>
      <w:r w:rsidR="00F96092">
        <w:rPr>
          <w:rFonts w:eastAsia="微软雅黑"/>
          <w:i/>
          <w:color w:val="0000FF"/>
          <w:szCs w:val="20"/>
          <w:lang w:val="sv-SE" w:eastAsia="zh-CN"/>
        </w:rPr>
        <w:t xml:space="preserve"> </w:t>
      </w:r>
    </w:p>
    <w:p w14:paraId="05CB3248" w14:textId="77777777" w:rsidR="00F96092" w:rsidRPr="00262E28" w:rsidRDefault="00F96092" w:rsidP="00A5184E">
      <w:pPr>
        <w:pStyle w:val="af1"/>
        <w:numPr>
          <w:ilvl w:val="1"/>
          <w:numId w:val="49"/>
        </w:numPr>
        <w:rPr>
          <w:i/>
        </w:rPr>
      </w:pPr>
      <w:bookmarkStart w:id="63" w:name="OLE_LINK16"/>
      <w:r>
        <w:rPr>
          <w:i/>
          <w:color w:val="000000" w:themeColor="text1"/>
          <w:lang w:val="en-GB" w:eastAsia="zh-CN"/>
        </w:rPr>
        <w:t>Reasons</w:t>
      </w:r>
    </w:p>
    <w:p w14:paraId="560B9C0C" w14:textId="77777777" w:rsidR="00F96092" w:rsidRPr="00F96092" w:rsidRDefault="00F96092" w:rsidP="00A5184E">
      <w:pPr>
        <w:pStyle w:val="af1"/>
        <w:numPr>
          <w:ilvl w:val="2"/>
          <w:numId w:val="49"/>
        </w:numPr>
        <w:rPr>
          <w:i/>
          <w:lang w:eastAsia="zh-CN"/>
        </w:rPr>
      </w:pPr>
      <w:r w:rsidRPr="00F96092">
        <w:rPr>
          <w:i/>
          <w:lang w:eastAsia="zh-CN"/>
        </w:rPr>
        <w:t xml:space="preserve">The overall flexibility of Option 1 is questionable since the reliance on </w:t>
      </w:r>
      <w:proofErr w:type="spellStart"/>
      <w:r w:rsidRPr="00F96092">
        <w:rPr>
          <w:i/>
          <w:lang w:eastAsia="zh-CN"/>
        </w:rPr>
        <w:t>gNB</w:t>
      </w:r>
      <w:proofErr w:type="spellEnd"/>
      <w:r w:rsidRPr="00F96092">
        <w:rPr>
          <w:i/>
          <w:lang w:eastAsia="zh-CN"/>
        </w:rPr>
        <w:t xml:space="preserve"> scheduling is via scheduling restrictions.</w:t>
      </w:r>
    </w:p>
    <w:bookmarkEnd w:id="63"/>
    <w:p w14:paraId="4595E54E" w14:textId="166E61B6" w:rsidR="00472D2D" w:rsidRDefault="00F96092" w:rsidP="00A5184E">
      <w:pPr>
        <w:pStyle w:val="af1"/>
        <w:numPr>
          <w:ilvl w:val="2"/>
          <w:numId w:val="49"/>
        </w:numPr>
        <w:rPr>
          <w:i/>
          <w:lang w:eastAsia="zh-CN"/>
        </w:rPr>
      </w:pPr>
      <w:r w:rsidRPr="00F96092">
        <w:rPr>
          <w:i/>
          <w:lang w:eastAsia="zh-CN"/>
        </w:rPr>
        <w:t>No need to complicate DAI calculation and tracking unnecessarily complicated. There is no incentive for the NW to configure different sizes of DAI field to gain 1 bit DCI saving at the cost of increased complexity. So, the reasonable configuration would be to have the same DAI field bit-sizes for the DCIs contributing to the same CB</w:t>
      </w:r>
    </w:p>
    <w:p w14:paraId="3033F94B" w14:textId="77777777" w:rsidR="004E309B" w:rsidRPr="00F96092" w:rsidRDefault="004E309B" w:rsidP="004E309B">
      <w:pPr>
        <w:pStyle w:val="af1"/>
        <w:ind w:left="2160"/>
        <w:rPr>
          <w:i/>
          <w:lang w:eastAsia="zh-CN"/>
        </w:rPr>
      </w:pPr>
    </w:p>
    <w:p w14:paraId="54C49601" w14:textId="7C33014E" w:rsidR="00F96092" w:rsidRPr="00F96092" w:rsidRDefault="00F96092"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lastRenderedPageBreak/>
        <w:t>Option 4</w:t>
      </w:r>
      <w:r w:rsidR="00022761" w:rsidRPr="00A14A61">
        <w:rPr>
          <w:b/>
          <w:i/>
          <w:kern w:val="2"/>
          <w:lang w:eastAsia="zh-CN"/>
        </w:rPr>
        <w:t>: </w:t>
      </w:r>
      <w:r w:rsidR="00022761" w:rsidRPr="00022761">
        <w:rPr>
          <w:i/>
          <w:lang w:eastAsia="zh-CN"/>
        </w:rPr>
        <w:t xml:space="preserve">Modify </w:t>
      </w:r>
      <w:r w:rsidR="00022761" w:rsidRPr="00022761">
        <w:rPr>
          <w:i/>
          <w:iCs/>
          <w:color w:val="000000"/>
          <w:kern w:val="2"/>
          <w:szCs w:val="20"/>
        </w:rPr>
        <w:t xml:space="preserve">the procedure of generation of codebook. </w:t>
      </w:r>
      <w:r w:rsidR="00022761" w:rsidRPr="00022761">
        <w:rPr>
          <w:i/>
          <w:lang w:eastAsia="zh-CN"/>
        </w:rPr>
        <w:t>2-bit DAI and 1-bit DAI</w:t>
      </w:r>
      <w:r w:rsidR="00022761" w:rsidRPr="00022761">
        <w:rPr>
          <w:i/>
          <w:iCs/>
          <w:color w:val="000000"/>
          <w:kern w:val="2"/>
          <w:szCs w:val="20"/>
        </w:rPr>
        <w:t xml:space="preserve"> is transformed to standard DAI value and the standard DAI value is used to determine HARQ-ACK bit location. For example, 2-bit DAI value {1, 2, 3, and 4} is transformed to {0, 1, 0, and 1} to align 1-bit DAI value. In general way, standard DAI value = mod (2-bit DAI value or 1-bit DAI value -1, 2) +1</w:t>
      </w:r>
      <w:r w:rsidRPr="00022761">
        <w:rPr>
          <w:i/>
          <w:kern w:val="2"/>
          <w:lang w:eastAsia="zh-CN"/>
        </w:rPr>
        <w:t xml:space="preserve">  </w:t>
      </w:r>
    </w:p>
    <w:p w14:paraId="584CF018" w14:textId="53CE5F0D" w:rsidR="00022761" w:rsidRPr="00182F62"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OPPO</w:t>
      </w:r>
      <w:r w:rsidR="00182F62">
        <w:rPr>
          <w:rFonts w:eastAsia="微软雅黑"/>
          <w:i/>
          <w:color w:val="0000FF"/>
          <w:szCs w:val="20"/>
          <w:lang w:val="sv-SE" w:eastAsia="zh-CN"/>
        </w:rPr>
        <w:t>, Nokia</w:t>
      </w:r>
    </w:p>
    <w:p w14:paraId="19CBA1B1" w14:textId="77777777" w:rsidR="00182F62" w:rsidRPr="00262E28" w:rsidRDefault="00182F62" w:rsidP="00A5184E">
      <w:pPr>
        <w:pStyle w:val="af1"/>
        <w:numPr>
          <w:ilvl w:val="1"/>
          <w:numId w:val="49"/>
        </w:numPr>
        <w:rPr>
          <w:i/>
        </w:rPr>
      </w:pPr>
      <w:r>
        <w:rPr>
          <w:i/>
          <w:color w:val="000000" w:themeColor="text1"/>
          <w:lang w:val="en-GB" w:eastAsia="zh-CN"/>
        </w:rPr>
        <w:t>Reasons</w:t>
      </w:r>
    </w:p>
    <w:p w14:paraId="44D8032D" w14:textId="57A23F6F" w:rsidR="00A14A61" w:rsidRDefault="00182F62" w:rsidP="00A5184E">
      <w:pPr>
        <w:pStyle w:val="af1"/>
        <w:numPr>
          <w:ilvl w:val="2"/>
          <w:numId w:val="49"/>
        </w:numPr>
        <w:rPr>
          <w:i/>
          <w:lang w:eastAsia="zh-CN"/>
        </w:rPr>
      </w:pPr>
      <w:r>
        <w:rPr>
          <w:i/>
          <w:lang w:eastAsia="zh-CN"/>
        </w:rPr>
        <w:t>Unnecessarily restrictive for option 1, 3 and 5</w:t>
      </w:r>
    </w:p>
    <w:p w14:paraId="54EF83EB" w14:textId="77777777" w:rsidR="004E309B" w:rsidRPr="004E309B" w:rsidRDefault="004E309B" w:rsidP="004E309B">
      <w:pPr>
        <w:pStyle w:val="af1"/>
        <w:ind w:left="2160"/>
        <w:rPr>
          <w:i/>
          <w:lang w:eastAsia="zh-CN"/>
        </w:rPr>
      </w:pPr>
    </w:p>
    <w:p w14:paraId="1E45FBDF" w14:textId="2D7DD978" w:rsidR="00022761" w:rsidRPr="00F96092" w:rsidRDefault="00022761" w:rsidP="00A5184E">
      <w:pPr>
        <w:numPr>
          <w:ilvl w:val="0"/>
          <w:numId w:val="49"/>
        </w:numPr>
        <w:shd w:val="clear" w:color="auto" w:fill="FFFFFF"/>
        <w:autoSpaceDE/>
        <w:autoSpaceDN/>
        <w:adjustRightInd/>
        <w:snapToGrid/>
        <w:spacing w:afterLines="50"/>
        <w:ind w:left="714" w:hanging="357"/>
        <w:jc w:val="left"/>
        <w:rPr>
          <w:i/>
          <w:kern w:val="2"/>
          <w:lang w:eastAsia="zh-CN"/>
        </w:rPr>
      </w:pPr>
      <w:r w:rsidRPr="00F96092">
        <w:rPr>
          <w:b/>
          <w:i/>
          <w:kern w:val="2"/>
          <w:lang w:eastAsia="zh-CN"/>
        </w:rPr>
        <w:t xml:space="preserve">Option </w:t>
      </w:r>
      <w:r>
        <w:rPr>
          <w:b/>
          <w:i/>
          <w:kern w:val="2"/>
          <w:lang w:eastAsia="zh-CN"/>
        </w:rPr>
        <w:t>5</w:t>
      </w:r>
      <w:r w:rsidRPr="00A14A61">
        <w:rPr>
          <w:b/>
          <w:i/>
          <w:kern w:val="2"/>
          <w:lang w:eastAsia="zh-CN"/>
        </w:rPr>
        <w:t>: </w:t>
      </w:r>
      <w:r w:rsidRPr="00022761">
        <w:rPr>
          <w:i/>
          <w:color w:val="000000"/>
          <w:lang w:val="sv-SE"/>
        </w:rPr>
        <w:t xml:space="preserve">For type-2 HARQ-ACK codebook, </w:t>
      </w:r>
      <w:r w:rsidRPr="00022761">
        <w:rPr>
          <w:i/>
          <w:lang w:eastAsia="zh-CN"/>
        </w:rPr>
        <w:t>if the size of DAI field between DCI format 1_2 and 1_0/1_1 is different, and they can schedule HARQ transmission using the same PUCCH-</w:t>
      </w:r>
      <w:proofErr w:type="spellStart"/>
      <w:r w:rsidRPr="00022761">
        <w:rPr>
          <w:i/>
          <w:lang w:eastAsia="zh-CN"/>
        </w:rPr>
        <w:t>Config</w:t>
      </w:r>
      <w:proofErr w:type="spellEnd"/>
      <w:r w:rsidRPr="00022761">
        <w:rPr>
          <w:i/>
          <w:lang w:eastAsia="zh-CN"/>
        </w:rPr>
        <w:t xml:space="preserve"> then the minimum DAI bit</w:t>
      </w:r>
      <w:r>
        <w:rPr>
          <w:i/>
          <w:lang w:eastAsia="zh-CN"/>
        </w:rPr>
        <w:t xml:space="preserve"> </w:t>
      </w:r>
      <w:r w:rsidRPr="00022761">
        <w:rPr>
          <w:i/>
          <w:lang w:eastAsia="zh-CN"/>
        </w:rPr>
        <w:t>width over DCI_1_1 and DCI_1_2 is to be taken (Option 4 in R1-2002784)</w:t>
      </w:r>
      <w:r w:rsidRPr="00022761">
        <w:rPr>
          <w:i/>
          <w:kern w:val="2"/>
          <w:lang w:eastAsia="zh-CN"/>
        </w:rPr>
        <w:t xml:space="preserve">  </w:t>
      </w:r>
    </w:p>
    <w:p w14:paraId="7DDC6CF4" w14:textId="54CA2A09" w:rsidR="00022761" w:rsidRDefault="00022761" w:rsidP="00A5184E">
      <w:pPr>
        <w:numPr>
          <w:ilvl w:val="1"/>
          <w:numId w:val="49"/>
        </w:numPr>
        <w:shd w:val="clear" w:color="auto" w:fill="FFFFFF"/>
        <w:autoSpaceDE/>
        <w:autoSpaceDN/>
        <w:adjustRightInd/>
        <w:snapToGrid/>
        <w:spacing w:afterLines="50"/>
        <w:jc w:val="left"/>
        <w:rPr>
          <w:rFonts w:ascii="Calibri" w:eastAsia="微软雅黑" w:hAnsi="Calibri" w:cs="Calibri"/>
          <w:color w:val="000000"/>
          <w:szCs w:val="20"/>
          <w:lang w:eastAsia="zh-CN"/>
        </w:rPr>
      </w:pPr>
      <w:r w:rsidRPr="00FD0D69">
        <w:rPr>
          <w:i/>
          <w:color w:val="000000" w:themeColor="text1"/>
          <w:lang w:val="en-GB" w:eastAsia="zh-CN"/>
        </w:rPr>
        <w:t>Support:</w:t>
      </w:r>
      <w:r w:rsidRPr="00FD0D69">
        <w:rPr>
          <w:i/>
          <w:color w:val="0000FF"/>
          <w:lang w:val="en-GB" w:eastAsia="zh-CN"/>
        </w:rPr>
        <w:t xml:space="preserve"> </w:t>
      </w:r>
      <w:r>
        <w:rPr>
          <w:rFonts w:eastAsia="微软雅黑"/>
          <w:i/>
          <w:color w:val="0000FF"/>
          <w:szCs w:val="20"/>
          <w:lang w:val="sv-SE" w:eastAsia="zh-CN"/>
        </w:rPr>
        <w:t>MTK</w:t>
      </w:r>
      <w:r w:rsidR="00182F62">
        <w:rPr>
          <w:rFonts w:eastAsia="微软雅黑"/>
          <w:i/>
          <w:color w:val="0000FF"/>
          <w:szCs w:val="20"/>
          <w:lang w:val="sv-SE" w:eastAsia="zh-CN"/>
        </w:rPr>
        <w:t>, WILUS</w:t>
      </w:r>
    </w:p>
    <w:p w14:paraId="00ABBC95" w14:textId="77777777" w:rsidR="00DC1945" w:rsidRPr="00262E28" w:rsidRDefault="00DC1945" w:rsidP="00A5184E">
      <w:pPr>
        <w:pStyle w:val="af1"/>
        <w:numPr>
          <w:ilvl w:val="1"/>
          <w:numId w:val="49"/>
        </w:numPr>
        <w:rPr>
          <w:i/>
        </w:rPr>
      </w:pPr>
      <w:r>
        <w:rPr>
          <w:i/>
          <w:color w:val="000000" w:themeColor="text1"/>
          <w:lang w:val="en-GB" w:eastAsia="zh-CN"/>
        </w:rPr>
        <w:t>Reasons</w:t>
      </w:r>
    </w:p>
    <w:p w14:paraId="576E5ADF" w14:textId="4E46F3C4" w:rsidR="00DC1945" w:rsidRPr="00F96092" w:rsidRDefault="00DC1945" w:rsidP="00A5184E">
      <w:pPr>
        <w:pStyle w:val="af1"/>
        <w:numPr>
          <w:ilvl w:val="2"/>
          <w:numId w:val="49"/>
        </w:numPr>
        <w:rPr>
          <w:i/>
          <w:lang w:eastAsia="zh-CN"/>
        </w:rPr>
      </w:pPr>
      <w:r>
        <w:rPr>
          <w:i/>
          <w:lang w:eastAsia="zh-CN"/>
        </w:rPr>
        <w:t xml:space="preserve">More flexibility than mandating that the same DAI </w:t>
      </w:r>
      <w:proofErr w:type="spellStart"/>
      <w:r>
        <w:rPr>
          <w:i/>
          <w:lang w:eastAsia="zh-CN"/>
        </w:rPr>
        <w:t>bitwidth</w:t>
      </w:r>
      <w:proofErr w:type="spellEnd"/>
      <w:r>
        <w:rPr>
          <w:i/>
          <w:lang w:eastAsia="zh-CN"/>
        </w:rPr>
        <w:t xml:space="preserve"> be configured </w:t>
      </w:r>
    </w:p>
    <w:p w14:paraId="52C11650" w14:textId="77777777" w:rsidR="00F96092" w:rsidRPr="00DC1945" w:rsidRDefault="00F96092" w:rsidP="003C7277">
      <w:pPr>
        <w:rPr>
          <w:kern w:val="2"/>
          <w:lang w:eastAsia="zh-CN"/>
        </w:rPr>
      </w:pPr>
    </w:p>
    <w:p w14:paraId="69520342" w14:textId="7A168A7B" w:rsidR="003C7277" w:rsidRDefault="003C7277" w:rsidP="003C7277">
      <w:pPr>
        <w:spacing w:after="0"/>
        <w:rPr>
          <w:kern w:val="2"/>
          <w:lang w:eastAsia="zh-CN"/>
        </w:rPr>
      </w:pPr>
      <w:r w:rsidRPr="006B20E3">
        <w:rPr>
          <w:b/>
          <w:kern w:val="2"/>
          <w:lang w:eastAsia="zh-CN"/>
        </w:rPr>
        <w:t>Feature lead view</w:t>
      </w:r>
      <w:r>
        <w:rPr>
          <w:kern w:val="2"/>
          <w:lang w:eastAsia="zh-CN"/>
        </w:rPr>
        <w:t>: Since it was already discussed in RAN1#100b-e meeting, I assumed that people already understand well the pros and cons of each option, but it seems still not much difference with the positions. In this case, I would like to make the tentative proposal below to follow the majority view first, though</w:t>
      </w:r>
      <w:r w:rsidR="00303BAB">
        <w:rPr>
          <w:kern w:val="2"/>
          <w:lang w:eastAsia="zh-CN"/>
        </w:rPr>
        <w:t xml:space="preserve"> I do agree that we can support it better with some modification in the spec. </w:t>
      </w:r>
    </w:p>
    <w:p w14:paraId="34280DFD" w14:textId="77777777" w:rsidR="003C7277" w:rsidRDefault="003C7277" w:rsidP="003C7277">
      <w:pPr>
        <w:spacing w:after="0"/>
        <w:rPr>
          <w:kern w:val="2"/>
          <w:lang w:eastAsia="zh-CN"/>
        </w:rPr>
      </w:pPr>
    </w:p>
    <w:p w14:paraId="1C423CED" w14:textId="20D33CCF" w:rsidR="003C7277" w:rsidRPr="000703E9" w:rsidRDefault="003C7277" w:rsidP="003C7277">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w:t>
      </w:r>
      <w:r w:rsidR="00303BAB">
        <w:rPr>
          <w:b/>
          <w:i/>
          <w:color w:val="000000"/>
          <w:kern w:val="2"/>
          <w:highlight w:val="yellow"/>
          <w:lang w:eastAsia="zh-CN"/>
        </w:rPr>
        <w:t>6</w:t>
      </w:r>
      <w:r w:rsidRPr="00AC1D6B">
        <w:rPr>
          <w:i/>
          <w:color w:val="000000"/>
          <w:kern w:val="2"/>
          <w:highlight w:val="yellow"/>
          <w:lang w:eastAsia="zh-CN"/>
        </w:rPr>
        <w:t>:</w:t>
      </w:r>
      <w:r w:rsidRPr="00095151">
        <w:rPr>
          <w:i/>
          <w:color w:val="000000"/>
          <w:kern w:val="2"/>
          <w:lang w:eastAsia="zh-CN"/>
        </w:rPr>
        <w:t xml:space="preserve"> </w:t>
      </w:r>
      <w:r w:rsidR="00303BAB">
        <w:rPr>
          <w:rFonts w:eastAsia="微软雅黑"/>
          <w:i/>
          <w:color w:val="000000"/>
          <w:szCs w:val="20"/>
          <w:lang w:eastAsia="zh-CN"/>
        </w:rPr>
        <w:t>I</w:t>
      </w:r>
      <w:r w:rsidR="00303BAB" w:rsidRPr="00262E28">
        <w:rPr>
          <w:rFonts w:eastAsia="微软雅黑"/>
          <w:i/>
          <w:color w:val="000000"/>
          <w:szCs w:val="20"/>
          <w:lang w:eastAsia="zh-CN"/>
        </w:rPr>
        <w:t>f th</w:t>
      </w:r>
      <w:r w:rsidR="00303BAB" w:rsidRPr="007859DC">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sidRPr="007859DC">
        <w:rPr>
          <w:i/>
          <w:color w:val="000000" w:themeColor="text1"/>
          <w:kern w:val="2"/>
          <w:lang w:eastAsia="zh-CN"/>
        </w:rPr>
        <w:t>.</w:t>
      </w:r>
    </w:p>
    <w:p w14:paraId="66831112" w14:textId="77777777" w:rsidR="00303BAB" w:rsidRPr="00303BAB" w:rsidRDefault="00303BAB" w:rsidP="00A5184E">
      <w:pPr>
        <w:numPr>
          <w:ilvl w:val="0"/>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303BAB">
        <w:rPr>
          <w:rFonts w:eastAsia="微软雅黑"/>
          <w:i/>
          <w:color w:val="000000" w:themeColor="text1"/>
          <w:szCs w:val="20"/>
          <w:lang w:eastAsia="zh-CN"/>
        </w:rPr>
        <w:t>UE does not expect to multiplex HARQ-ACK information scheduled by a DCI format without counter DAI field in a same HARQ-ACK codebook</w:t>
      </w:r>
    </w:p>
    <w:p w14:paraId="33B75B9C" w14:textId="77777777" w:rsidR="003C7277" w:rsidRDefault="003C7277" w:rsidP="003C7277">
      <w:pPr>
        <w:spacing w:beforeLines="50" w:before="120"/>
        <w:rPr>
          <w:b/>
          <w:lang w:eastAsia="zh-CN"/>
        </w:rPr>
      </w:pPr>
    </w:p>
    <w:p w14:paraId="4F262FEE" w14:textId="3A51F867" w:rsidR="003C7277" w:rsidRPr="00247232" w:rsidRDefault="003C7277" w:rsidP="003C7277">
      <w:pPr>
        <w:spacing w:beforeLines="50" w:before="120"/>
        <w:rPr>
          <w:lang w:eastAsia="zh-CN"/>
        </w:rPr>
      </w:pPr>
      <w:r w:rsidRPr="00297706">
        <w:rPr>
          <w:b/>
          <w:lang w:eastAsia="zh-CN"/>
        </w:rPr>
        <w:t xml:space="preserve">Please </w:t>
      </w:r>
      <w:r w:rsidR="00303BAB">
        <w:rPr>
          <w:b/>
          <w:lang w:eastAsia="zh-CN"/>
        </w:rPr>
        <w:t xml:space="preserve">provide your views on the above proposal 3-6. </w:t>
      </w:r>
    </w:p>
    <w:tbl>
      <w:tblPr>
        <w:tblStyle w:val="ad"/>
        <w:tblW w:w="0" w:type="auto"/>
        <w:tblLook w:val="04A0" w:firstRow="1" w:lastRow="0" w:firstColumn="1" w:lastColumn="0" w:noHBand="0" w:noVBand="1"/>
      </w:tblPr>
      <w:tblGrid>
        <w:gridCol w:w="2113"/>
        <w:gridCol w:w="7194"/>
      </w:tblGrid>
      <w:tr w:rsidR="003C7277" w:rsidRPr="00004C3F" w14:paraId="20FF18DB" w14:textId="77777777" w:rsidTr="00D321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9A3F7" w14:textId="77777777" w:rsidR="003C7277" w:rsidRPr="00004C3F" w:rsidRDefault="003C7277" w:rsidP="00D321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E400CB" w14:textId="77777777" w:rsidR="003C7277" w:rsidRPr="00004C3F" w:rsidRDefault="003C7277" w:rsidP="00D321FE">
            <w:pPr>
              <w:spacing w:beforeLines="50" w:before="120"/>
              <w:rPr>
                <w:i/>
                <w:kern w:val="2"/>
                <w:lang w:eastAsia="zh-CN"/>
              </w:rPr>
            </w:pPr>
            <w:r w:rsidRPr="00004C3F">
              <w:rPr>
                <w:i/>
                <w:kern w:val="2"/>
                <w:lang w:eastAsia="zh-CN"/>
              </w:rPr>
              <w:t>View</w:t>
            </w:r>
          </w:p>
        </w:tc>
      </w:tr>
      <w:tr w:rsidR="003C7277" w:rsidRPr="006C36A1" w14:paraId="1B31BE7B" w14:textId="77777777" w:rsidTr="00D321FE">
        <w:tc>
          <w:tcPr>
            <w:tcW w:w="2113" w:type="dxa"/>
            <w:tcBorders>
              <w:top w:val="single" w:sz="4" w:space="0" w:color="auto"/>
              <w:left w:val="single" w:sz="4" w:space="0" w:color="auto"/>
              <w:bottom w:val="single" w:sz="4" w:space="0" w:color="auto"/>
              <w:right w:val="single" w:sz="4" w:space="0" w:color="auto"/>
            </w:tcBorders>
          </w:tcPr>
          <w:p w14:paraId="75694A5E" w14:textId="2F57AA38" w:rsidR="003C7277" w:rsidRPr="006C36A1" w:rsidRDefault="000F03A3" w:rsidP="00D321FE">
            <w:pPr>
              <w:spacing w:beforeLines="50" w:before="120"/>
              <w:rPr>
                <w:iCs/>
                <w:kern w:val="2"/>
                <w:sz w:val="20"/>
                <w:szCs w:val="20"/>
                <w:lang w:eastAsia="zh-CN"/>
              </w:rPr>
            </w:pPr>
            <w:r w:rsidRPr="006C36A1">
              <w:rPr>
                <w:rFonts w:hint="eastAsia"/>
                <w:iCs/>
                <w:kern w:val="2"/>
                <w:sz w:val="20"/>
                <w:szCs w:val="20"/>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FDC5E36" w14:textId="77777777" w:rsidR="003C7277" w:rsidRDefault="000F03A3" w:rsidP="00D321FE">
            <w:pPr>
              <w:spacing w:beforeLines="50" w:before="120"/>
              <w:rPr>
                <w:rFonts w:hint="eastAsia"/>
                <w:iCs/>
                <w:kern w:val="2"/>
                <w:sz w:val="20"/>
                <w:szCs w:val="20"/>
                <w:lang w:eastAsia="zh-CN"/>
              </w:rPr>
            </w:pPr>
            <w:r w:rsidRPr="006C36A1">
              <w:rPr>
                <w:rFonts w:hint="eastAsia"/>
                <w:iCs/>
                <w:kern w:val="2"/>
                <w:sz w:val="20"/>
                <w:szCs w:val="20"/>
                <w:lang w:eastAsia="zh-CN"/>
              </w:rPr>
              <w:t xml:space="preserve">Support. It can be easily handled by </w:t>
            </w:r>
            <w:proofErr w:type="spellStart"/>
            <w:r w:rsidRPr="006C36A1">
              <w:rPr>
                <w:rFonts w:hint="eastAsia"/>
                <w:iCs/>
                <w:kern w:val="2"/>
                <w:sz w:val="20"/>
                <w:szCs w:val="20"/>
                <w:lang w:eastAsia="zh-CN"/>
              </w:rPr>
              <w:t>gNB</w:t>
            </w:r>
            <w:proofErr w:type="spellEnd"/>
            <w:r w:rsidRPr="006C36A1">
              <w:rPr>
                <w:rFonts w:hint="eastAsia"/>
                <w:iCs/>
                <w:kern w:val="2"/>
                <w:sz w:val="20"/>
                <w:szCs w:val="20"/>
                <w:lang w:eastAsia="zh-CN"/>
              </w:rPr>
              <w:t xml:space="preserve"> and guarantee a smaller payload size as expected.</w:t>
            </w:r>
            <w:r w:rsidR="006C36A1">
              <w:rPr>
                <w:rFonts w:hint="eastAsia"/>
                <w:iCs/>
                <w:kern w:val="2"/>
                <w:sz w:val="20"/>
                <w:szCs w:val="20"/>
                <w:lang w:eastAsia="zh-CN"/>
              </w:rPr>
              <w:t xml:space="preserve"> In addition, the intention of the sub-bullet seems to make sure UE will not </w:t>
            </w:r>
            <w:r w:rsidR="00EB5884">
              <w:rPr>
                <w:rFonts w:hint="eastAsia"/>
                <w:iCs/>
                <w:kern w:val="2"/>
                <w:sz w:val="20"/>
                <w:szCs w:val="20"/>
                <w:lang w:eastAsia="zh-CN"/>
              </w:rPr>
              <w:t>multiplex different HARQ-ACK information scheduled by different DCI formats without C-DAI field in a same HARQ-ACK codebook. We propose the following updates:</w:t>
            </w:r>
          </w:p>
          <w:p w14:paraId="33396F94" w14:textId="77777777" w:rsidR="00EB5884" w:rsidRPr="000703E9" w:rsidRDefault="00EB5884" w:rsidP="00EB5884">
            <w:pPr>
              <w:spacing w:afterLines="50"/>
              <w:jc w:val="left"/>
              <w:rPr>
                <w:b/>
                <w:i/>
                <w:lang w:eastAsia="zh-CN"/>
              </w:rPr>
            </w:pPr>
            <w:r>
              <w:rPr>
                <w:rFonts w:eastAsia="微软雅黑"/>
                <w:i/>
                <w:color w:val="000000"/>
                <w:szCs w:val="20"/>
                <w:lang w:eastAsia="zh-CN"/>
              </w:rPr>
              <w:t>I</w:t>
            </w:r>
            <w:r w:rsidRPr="00262E28">
              <w:rPr>
                <w:rFonts w:eastAsia="微软雅黑"/>
                <w:i/>
                <w:color w:val="000000"/>
                <w:szCs w:val="20"/>
                <w:lang w:eastAsia="zh-CN"/>
              </w:rPr>
              <w:t>f th</w:t>
            </w:r>
            <w:r w:rsidRPr="007859DC">
              <w:rPr>
                <w:rFonts w:eastAsia="微软雅黑"/>
                <w:i/>
                <w:color w:val="000000" w:themeColor="text1"/>
                <w:szCs w:val="20"/>
                <w:lang w:eastAsia="zh-CN"/>
              </w:rPr>
              <w:t>e size of counter DAI between DCI format 1_2 and 1_0/1_1 is different, a UE is not expected to multiplex HARQ-ACK for PDSCH scheduled by DCI format 1_2 and HARQ-ACK for PDCSH scheduled by DCI format 1_0/1_1 in the same HARQ-ACK codebook</w:t>
            </w:r>
            <w:r w:rsidRPr="007859DC">
              <w:rPr>
                <w:i/>
                <w:color w:val="000000" w:themeColor="text1"/>
                <w:kern w:val="2"/>
                <w:lang w:eastAsia="zh-CN"/>
              </w:rPr>
              <w:t>.</w:t>
            </w:r>
          </w:p>
          <w:p w14:paraId="3D7A4B65" w14:textId="17AB383D" w:rsidR="00EB5884" w:rsidRPr="00303BAB" w:rsidRDefault="00EB5884" w:rsidP="00EB5884">
            <w:pPr>
              <w:numPr>
                <w:ilvl w:val="0"/>
                <w:numId w:val="49"/>
              </w:numPr>
              <w:shd w:val="clear" w:color="auto" w:fill="FFFFFF"/>
              <w:autoSpaceDE/>
              <w:autoSpaceDN/>
              <w:adjustRightInd/>
              <w:snapToGrid/>
              <w:spacing w:afterLines="50"/>
              <w:jc w:val="left"/>
              <w:rPr>
                <w:rFonts w:ascii="Calibri" w:eastAsia="微软雅黑" w:hAnsi="Calibri" w:cs="Calibri"/>
                <w:i/>
                <w:color w:val="000000" w:themeColor="text1"/>
                <w:sz w:val="20"/>
                <w:szCs w:val="20"/>
                <w:lang w:eastAsia="zh-CN"/>
              </w:rPr>
            </w:pPr>
            <w:r w:rsidRPr="00303BAB">
              <w:rPr>
                <w:rFonts w:eastAsia="微软雅黑"/>
                <w:i/>
                <w:color w:val="000000" w:themeColor="text1"/>
                <w:szCs w:val="20"/>
                <w:lang w:eastAsia="zh-CN"/>
              </w:rPr>
              <w:t xml:space="preserve">UE does not expect to multiplex HARQ-ACK information scheduled by </w:t>
            </w:r>
            <w:r w:rsidRPr="00EB5884">
              <w:rPr>
                <w:rFonts w:eastAsia="微软雅黑"/>
                <w:i/>
                <w:strike/>
                <w:color w:val="FF0000"/>
                <w:szCs w:val="20"/>
                <w:lang w:eastAsia="zh-CN"/>
              </w:rPr>
              <w:t xml:space="preserve">a </w:t>
            </w:r>
            <w:r w:rsidRPr="00303BAB">
              <w:rPr>
                <w:rFonts w:eastAsia="微软雅黑"/>
                <w:i/>
                <w:color w:val="000000" w:themeColor="text1"/>
                <w:szCs w:val="20"/>
                <w:lang w:eastAsia="zh-CN"/>
              </w:rPr>
              <w:t>DCI format</w:t>
            </w:r>
            <w:r w:rsidRPr="00EB5884">
              <w:rPr>
                <w:rFonts w:eastAsia="微软雅黑" w:hint="eastAsia"/>
                <w:i/>
                <w:color w:val="FF0000"/>
                <w:szCs w:val="20"/>
                <w:u w:val="single"/>
                <w:lang w:eastAsia="zh-CN"/>
              </w:rPr>
              <w:t>s</w:t>
            </w:r>
            <w:r w:rsidRPr="00303BAB">
              <w:rPr>
                <w:rFonts w:eastAsia="微软雅黑"/>
                <w:i/>
                <w:color w:val="000000" w:themeColor="text1"/>
                <w:szCs w:val="20"/>
                <w:lang w:eastAsia="zh-CN"/>
              </w:rPr>
              <w:t xml:space="preserve"> without counter DAI field in a same HARQ-ACK codebook</w:t>
            </w:r>
          </w:p>
          <w:p w14:paraId="6356FCEB" w14:textId="05A2567B" w:rsidR="00EB5884" w:rsidRPr="00EB5884" w:rsidRDefault="00EB5884" w:rsidP="00D321FE">
            <w:pPr>
              <w:spacing w:beforeLines="50" w:before="120"/>
              <w:rPr>
                <w:iCs/>
                <w:kern w:val="2"/>
                <w:sz w:val="20"/>
                <w:szCs w:val="20"/>
                <w:lang w:eastAsia="zh-CN"/>
              </w:rPr>
            </w:pPr>
          </w:p>
        </w:tc>
      </w:tr>
      <w:tr w:rsidR="003C7277" w:rsidRPr="00004C3F" w14:paraId="74D497AE" w14:textId="77777777" w:rsidTr="00D321FE">
        <w:tc>
          <w:tcPr>
            <w:tcW w:w="2113" w:type="dxa"/>
            <w:tcBorders>
              <w:top w:val="single" w:sz="4" w:space="0" w:color="auto"/>
              <w:left w:val="single" w:sz="4" w:space="0" w:color="auto"/>
              <w:bottom w:val="single" w:sz="4" w:space="0" w:color="auto"/>
              <w:right w:val="single" w:sz="4" w:space="0" w:color="auto"/>
            </w:tcBorders>
          </w:tcPr>
          <w:p w14:paraId="5E6538DE" w14:textId="041719EF" w:rsidR="003C7277" w:rsidRPr="00004C3F" w:rsidRDefault="003C7277" w:rsidP="00D321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4381B9" w14:textId="77777777" w:rsidR="003C7277" w:rsidRPr="00004C3F" w:rsidRDefault="003C7277" w:rsidP="00D321FE">
            <w:pPr>
              <w:spacing w:beforeLines="50" w:before="120"/>
              <w:rPr>
                <w:i/>
                <w:kern w:val="2"/>
                <w:lang w:eastAsia="zh-CN"/>
              </w:rPr>
            </w:pPr>
          </w:p>
        </w:tc>
      </w:tr>
    </w:tbl>
    <w:p w14:paraId="6DE60C96" w14:textId="77777777" w:rsidR="00022761" w:rsidRPr="000F03A3" w:rsidRDefault="00022761" w:rsidP="00DA5CDD">
      <w:pPr>
        <w:spacing w:beforeLines="50" w:before="120" w:after="240"/>
        <w:rPr>
          <w:kern w:val="2"/>
          <w:lang w:eastAsia="zh-CN"/>
        </w:rPr>
      </w:pPr>
    </w:p>
    <w:p w14:paraId="6A147BD6" w14:textId="0A2F966C" w:rsidR="00FE2658" w:rsidRPr="00FE2658" w:rsidRDefault="00FE2658" w:rsidP="00FE2658">
      <w:pPr>
        <w:spacing w:beforeLines="50" w:before="120" w:after="240"/>
        <w:rPr>
          <w:kern w:val="2"/>
          <w:lang w:eastAsia="zh-CN"/>
        </w:rPr>
      </w:pPr>
      <w:r>
        <w:rPr>
          <w:rFonts w:hint="eastAsia"/>
          <w:kern w:val="2"/>
          <w:lang w:eastAsia="zh-CN"/>
        </w:rPr>
        <w:lastRenderedPageBreak/>
        <w:t>I</w:t>
      </w:r>
      <w:r>
        <w:rPr>
          <w:kern w:val="2"/>
          <w:lang w:eastAsia="zh-CN"/>
        </w:rPr>
        <w:t xml:space="preserve">n addition, WILUS (R1-2004523) also provide some views on how to handle 1-bit counter DAI and 2 bits UL DAI as below. </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33"/>
      </w:tblGrid>
      <w:tr w:rsidR="00FE2658" w:rsidRPr="00D17AB0" w14:paraId="2B31C3CD" w14:textId="77777777" w:rsidTr="00FE2658">
        <w:tc>
          <w:tcPr>
            <w:tcW w:w="9629" w:type="dxa"/>
          </w:tcPr>
          <w:p w14:paraId="2EDFACF1" w14:textId="0F05F6E4" w:rsidR="00FE2658" w:rsidRDefault="00FE2658" w:rsidP="00FE2658">
            <w:pPr>
              <w:rPr>
                <w:i/>
                <w:lang w:eastAsia="zh-CN"/>
              </w:rPr>
            </w:pPr>
            <w:r>
              <w:rPr>
                <w:i/>
                <w:lang w:eastAsia="zh-CN"/>
              </w:rPr>
              <w:t>WILUS</w:t>
            </w:r>
            <w:r w:rsidRPr="00CE4C42">
              <w:rPr>
                <w:i/>
                <w:lang w:eastAsia="zh-CN"/>
              </w:rPr>
              <w:t xml:space="preserve"> R1-200</w:t>
            </w:r>
            <w:r>
              <w:rPr>
                <w:i/>
                <w:lang w:eastAsia="zh-CN"/>
              </w:rPr>
              <w:t>4523</w:t>
            </w:r>
          </w:p>
          <w:p w14:paraId="55FA581D" w14:textId="77777777" w:rsidR="00FE2658" w:rsidRPr="00CE4C42" w:rsidRDefault="00FE2658" w:rsidP="00FE2658">
            <w:pPr>
              <w:rPr>
                <w:i/>
                <w:lang w:eastAsia="zh-CN"/>
              </w:rPr>
            </w:pPr>
          </w:p>
          <w:p w14:paraId="413941A3" w14:textId="77777777" w:rsidR="00FE2658" w:rsidRPr="003E1DAF" w:rsidRDefault="00FE2658" w:rsidP="00FE2658">
            <w:pPr>
              <w:widowControl/>
              <w:autoSpaceDE/>
              <w:autoSpaceDN/>
              <w:spacing w:line="276" w:lineRule="auto"/>
              <w:rPr>
                <w:b/>
                <w:bCs/>
                <w:u w:val="single"/>
              </w:rPr>
            </w:pPr>
            <w:r>
              <w:rPr>
                <w:b/>
                <w:bCs/>
                <w:u w:val="single"/>
              </w:rPr>
              <w:t xml:space="preserve">2-bit total-DAI and 2-bit </w:t>
            </w:r>
            <w:r w:rsidRPr="003E1DAF">
              <w:rPr>
                <w:rFonts w:hint="eastAsia"/>
                <w:b/>
                <w:bCs/>
                <w:u w:val="single"/>
              </w:rPr>
              <w:t>U</w:t>
            </w:r>
            <w:r w:rsidRPr="003E1DAF">
              <w:rPr>
                <w:b/>
                <w:bCs/>
                <w:u w:val="single"/>
              </w:rPr>
              <w:t>L DAI</w:t>
            </w:r>
          </w:p>
          <w:p w14:paraId="4C97E254" w14:textId="77777777" w:rsidR="00FE2658" w:rsidRPr="00EF14E4" w:rsidRDefault="00FE2658" w:rsidP="00FE2658">
            <w:pPr>
              <w:widowControl/>
              <w:autoSpaceDE/>
              <w:autoSpaceDN/>
              <w:spacing w:line="276" w:lineRule="auto"/>
              <w:ind w:firstLineChars="50" w:firstLine="110"/>
            </w:pPr>
            <w:r w:rsidRPr="00EF14E4">
              <w:t xml:space="preserve">There exists 2-bit </w:t>
            </w:r>
            <w:r>
              <w:t>UL DAI</w:t>
            </w:r>
            <w:r w:rsidRPr="00EF14E4">
              <w:t xml:space="preserve"> for dynamic HARQ-ACK codebook in DCI format 0_1 and 0_2 and similarly, there are 2-bit total DAI field for dynamic HARQ-ACK codebook in DCI format 1_1 and 1_2. The possible value range of the 2-bit total DAI and UL DAI can be from 1 to 4. The total DAI and UL DAI can be used to determine HARQ-ACK codebook size. For example, by definition of UL DAI, the value of UL DAI, denoted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is determined by </w:t>
            </w:r>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r>
                <m:rPr>
                  <m:sty m:val="p"/>
                </m:rPr>
                <w:rPr>
                  <w:rFonts w:ascii="Cambria Math" w:hAnsi="Cambria Math"/>
                </w:rPr>
                <m:t xml:space="preserve">=(X-1) mod 4 + 1 </m:t>
              </m:r>
            </m:oMath>
            <w:r w:rsidRPr="00EF14E4">
              <w:t xml:space="preserve">, where </w:t>
            </w:r>
            <m:oMath>
              <m:r>
                <m:rPr>
                  <m:sty m:val="p"/>
                </m:rPr>
                <w:rPr>
                  <w:rFonts w:ascii="Cambria Math" w:hAnsi="Cambria Math"/>
                </w:rPr>
                <m:t>X</m:t>
              </m:r>
            </m:oMath>
            <w:r w:rsidRPr="00EF14E4">
              <w:t xml:space="preserve"> is the number of {serving cell, PDCCH monitoring occasion}-pair(s) in which PDSCH transmission(s) associated with PDCCH or PDCCH indicating SPS PDSCH release is present. In other words, if a UE detects a DCI format </w:t>
            </w:r>
            <w:proofErr w:type="gramStart"/>
            <w:r w:rsidRPr="00EF14E4">
              <w:t xml:space="preserve">with </w:t>
            </w:r>
            <w:proofErr w:type="gramEnd"/>
            <m:oMath>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then the possible HARQ-ACK codebook size will be </w:t>
            </w:r>
            <m:oMath>
              <m:r>
                <m:rPr>
                  <m:sty m:val="p"/>
                </m:rPr>
                <w:rPr>
                  <w:rFonts w:ascii="Cambria Math" w:hAnsi="Cambria Math"/>
                </w:rPr>
                <m:t>4*</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DAI</m:t>
                  </m:r>
                </m:sub>
                <m:sup>
                  <m:r>
                    <w:rPr>
                      <w:rFonts w:ascii="Cambria Math" w:hAnsi="Cambria Math"/>
                    </w:rPr>
                    <m:t>UL</m:t>
                  </m:r>
                </m:sup>
              </m:sSubSup>
            </m:oMath>
            <w:r w:rsidRPr="00EF14E4">
              <w:t xml:space="preserve">, where </w:t>
            </w:r>
            <m:oMath>
              <m:r>
                <w:rPr>
                  <w:rFonts w:ascii="Cambria Math" w:hAnsi="Cambria Math"/>
                </w:rPr>
                <m:t>n</m:t>
              </m:r>
            </m:oMath>
            <w:r w:rsidRPr="00EF14E4">
              <w:t xml:space="preserve"> is non-negative integer. </w:t>
            </w:r>
          </w:p>
          <w:p w14:paraId="79D2A1BB" w14:textId="77777777" w:rsidR="00FE2658" w:rsidRPr="00EF14E4" w:rsidRDefault="00FE2658" w:rsidP="00FE2658">
            <w:pPr>
              <w:widowControl/>
              <w:autoSpaceDE/>
              <w:autoSpaceDN/>
              <w:spacing w:line="276" w:lineRule="auto"/>
              <w:ind w:firstLineChars="50" w:firstLine="110"/>
            </w:pPr>
            <w:r w:rsidRPr="00EF14E4">
              <w:t xml:space="preserve">Consider the case where a UE receives 3 DCI formats having 1-bit </w:t>
            </w:r>
            <w:r>
              <w:t>counter-DAI</w:t>
            </w:r>
            <w:r w:rsidRPr="00EF14E4">
              <w:t xml:space="preserve"> among 3 monitoring occasions as shown in figure 3. The counter-DAI value is 1, 2, and 1 in DCI formats detected in MO#0, MO#1, and MO#2, respectively. In this case, 2-bit UL DAI in DCI format scheduling </w:t>
            </w:r>
            <w:r>
              <w:t>PUSCH</w:t>
            </w:r>
            <w:r w:rsidRPr="00EF14E4">
              <w:t xml:space="preserve"> indicates the UL-DAI = 3. </w:t>
            </w:r>
          </w:p>
          <w:p w14:paraId="20936E62" w14:textId="77777777" w:rsidR="00FE2658" w:rsidRDefault="00FE2658" w:rsidP="00FE2658">
            <w:pPr>
              <w:pStyle w:val="a4"/>
              <w:rPr>
                <w:rFonts w:eastAsiaTheme="minorEastAsia"/>
                <w:sz w:val="22"/>
                <w:lang w:eastAsia="ko-KR"/>
              </w:rPr>
            </w:pPr>
          </w:p>
          <w:p w14:paraId="52FE6B5C" w14:textId="77777777" w:rsidR="00FE2658" w:rsidRDefault="00FE2658" w:rsidP="00FE2658">
            <w:pPr>
              <w:pStyle w:val="a4"/>
              <w:jc w:val="center"/>
              <w:rPr>
                <w:rFonts w:eastAsiaTheme="minorEastAsia"/>
                <w:sz w:val="22"/>
                <w:lang w:eastAsia="ko-KR"/>
              </w:rPr>
            </w:pPr>
            <w:r>
              <w:rPr>
                <w:rFonts w:eastAsiaTheme="minorEastAsia"/>
                <w:noProof/>
                <w:sz w:val="22"/>
                <w:lang w:eastAsia="zh-CN"/>
              </w:rPr>
              <w:drawing>
                <wp:inline distT="0" distB="0" distL="0" distR="0" wp14:anchorId="1D4EE1B2" wp14:editId="763520E2">
                  <wp:extent cx="3802856" cy="5334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1611" cy="534628"/>
                          </a:xfrm>
                          <a:prstGeom prst="rect">
                            <a:avLst/>
                          </a:prstGeom>
                          <a:noFill/>
                        </pic:spPr>
                      </pic:pic>
                    </a:graphicData>
                  </a:graphic>
                </wp:inline>
              </w:drawing>
            </w:r>
          </w:p>
          <w:p w14:paraId="05698663" w14:textId="77777777" w:rsidR="00FE2658" w:rsidRDefault="00FE2658" w:rsidP="00FE2658">
            <w:pPr>
              <w:pStyle w:val="a4"/>
              <w:jc w:val="center"/>
              <w:rPr>
                <w:rFonts w:eastAsiaTheme="minorEastAsia"/>
                <w:sz w:val="22"/>
                <w:lang w:eastAsia="ko-KR"/>
              </w:rPr>
            </w:pPr>
            <w:r>
              <w:rPr>
                <w:rFonts w:eastAsiaTheme="minorEastAsia" w:hint="eastAsia"/>
                <w:sz w:val="22"/>
                <w:lang w:eastAsia="ko-KR"/>
              </w:rPr>
              <w:t>F</w:t>
            </w:r>
            <w:r>
              <w:rPr>
                <w:rFonts w:eastAsiaTheme="minorEastAsia"/>
                <w:sz w:val="22"/>
                <w:lang w:eastAsia="ko-KR"/>
              </w:rPr>
              <w:t>igure 3. 2-bit UL DAI and 1-bit counter-DAI</w:t>
            </w:r>
          </w:p>
          <w:p w14:paraId="3C552EE6" w14:textId="77777777" w:rsidR="00FE2658" w:rsidRDefault="00FE2658" w:rsidP="00FE2658">
            <w:pPr>
              <w:pStyle w:val="a4"/>
              <w:rPr>
                <w:rFonts w:eastAsiaTheme="minorEastAsia"/>
                <w:sz w:val="22"/>
                <w:lang w:eastAsia="ko-KR"/>
              </w:rPr>
            </w:pPr>
          </w:p>
          <w:p w14:paraId="2AF50A78" w14:textId="77777777" w:rsidR="00FE2658" w:rsidRPr="00EF14E4" w:rsidRDefault="00FE2658" w:rsidP="00FE2658">
            <w:pPr>
              <w:widowControl/>
              <w:autoSpaceDE/>
              <w:autoSpaceDN/>
              <w:spacing w:line="276" w:lineRule="auto"/>
              <w:ind w:firstLineChars="50" w:firstLine="110"/>
            </w:pPr>
            <w:r w:rsidRPr="00EF14E4">
              <w:t xml:space="preserve">Based on the current pseudo-code for </w:t>
            </w:r>
            <w:r>
              <w:t>T</w:t>
            </w:r>
            <w:r w:rsidRPr="00EF14E4">
              <w:t xml:space="preserve">ype-2 HARQ-ACK codebook, the HARQ-ACK codebook size is determine </w:t>
            </w:r>
            <w:proofErr w:type="gramStart"/>
            <w:r w:rsidRPr="00EF14E4">
              <w:t xml:space="preserve">by </w:t>
            </w:r>
            <w:proofErr w:type="gramEnd"/>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temp</m:t>
                  </m:r>
                  <m:r>
                    <m:rPr>
                      <m:sty m:val="p"/>
                    </m:rPr>
                    <w:rPr>
                      <w:rFonts w:ascii="Cambria Math" w:hAnsi="Cambria Math"/>
                    </w:rPr>
                    <m:t>2</m:t>
                  </m:r>
                </m:sub>
              </m:sSub>
            </m:oMath>
            <w:r w:rsidRPr="00EF14E4">
              <w:t xml:space="preserve">. And in this example, </w:t>
            </w:r>
            <w:r w:rsidRPr="00EF14E4">
              <w:rPr>
                <w:i/>
              </w:rPr>
              <w:t>T</w:t>
            </w:r>
            <w:r w:rsidRPr="00EF14E4">
              <w:rPr>
                <w:i/>
                <w:vertAlign w:val="subscript"/>
              </w:rPr>
              <w:t>D</w:t>
            </w:r>
            <w:r w:rsidRPr="00EF14E4">
              <w:t xml:space="preserve">=2, </w:t>
            </w:r>
            <w:r w:rsidRPr="00EF14E4">
              <w:rPr>
                <w:i/>
              </w:rPr>
              <w:t>j</w:t>
            </w:r>
            <w:r w:rsidRPr="00EF14E4">
              <w:t>=1, V</w:t>
            </w:r>
            <w:r w:rsidRPr="00EF14E4">
              <w:rPr>
                <w:vertAlign w:val="subscript"/>
              </w:rPr>
              <w:t>temp2</w:t>
            </w:r>
            <w:r w:rsidRPr="00EF14E4">
              <w:t xml:space="preserve">=3 so </w:t>
            </w:r>
            <w:proofErr w:type="gramStart"/>
            <w:r w:rsidRPr="00EF14E4">
              <w:t xml:space="preserve">that </w:t>
            </w:r>
            <w:proofErr w:type="gramEnd"/>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 2*1+3=5</m:t>
              </m:r>
            </m:oMath>
            <w:r w:rsidRPr="00EF14E4">
              <w:t>, which results in incorrect HARQ-ACK codebook size. To address this issue, the HARQ-ACK cod</w:t>
            </w:r>
            <w:proofErr w:type="spellStart"/>
            <w:r w:rsidRPr="00EF14E4">
              <w:t>ebook</w:t>
            </w:r>
            <w:proofErr w:type="spellEnd"/>
            <w:r w:rsidRPr="00EF14E4">
              <w:t xml:space="preserve"> size should </w:t>
            </w:r>
            <w:proofErr w:type="gramStart"/>
            <w:r w:rsidRPr="00EF14E4">
              <w:t xml:space="preserve">be </w:t>
            </w:r>
            <w:proofErr w:type="gramEnd"/>
            <m:oMath>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tem</m:t>
                          </m:r>
                          <m:r>
                            <w:rPr>
                              <w:rFonts w:ascii="Cambria Math" w:hAnsi="Cambria Math"/>
                            </w:rPr>
                            <m:t>p</m:t>
                          </m:r>
                          <m:r>
                            <m:rPr>
                              <m:sty m:val="p"/>
                            </m:rPr>
                            <w:rPr>
                              <w:rFonts w:ascii="Cambria Math" w:hAnsi="Cambria Math"/>
                            </w:rPr>
                            <m:t>2</m:t>
                          </m:r>
                        </m:sub>
                      </m:sSub>
                      <m:r>
                        <m:rPr>
                          <m:sty m:val="p"/>
                        </m:rPr>
                        <w:rPr>
                          <w:rFonts w:ascii="Cambria Math" w:hAnsi="Cambria Math"/>
                        </w:rPr>
                        <m:t>-1</m:t>
                      </m:r>
                    </m:e>
                  </m:d>
                  <m:r>
                    <m:rPr>
                      <m:sty m:val="p"/>
                    </m:rPr>
                    <w:rPr>
                      <w:rFonts w:ascii="Cambria Math" w:hAnsi="Cambria Math"/>
                    </w:rPr>
                    <m:t xml:space="preserve">mod </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+1</m:t>
                  </m:r>
                </m:e>
              </m:d>
            </m:oMath>
            <w:r w:rsidRPr="00EF14E4">
              <w:t>. The same way can be also applied to the 2-bit total DAI case.</w:t>
            </w:r>
          </w:p>
          <w:p w14:paraId="0BA745E9" w14:textId="3FC3B86E" w:rsidR="00FE2658" w:rsidRPr="00FE2658" w:rsidRDefault="00FE2658" w:rsidP="00FE2658">
            <w:pPr>
              <w:pStyle w:val="af1"/>
              <w:widowControl/>
              <w:numPr>
                <w:ilvl w:val="1"/>
                <w:numId w:val="55"/>
              </w:numPr>
              <w:autoSpaceDE/>
              <w:autoSpaceDN/>
              <w:adjustRightInd/>
              <w:snapToGrid/>
              <w:spacing w:line="276" w:lineRule="auto"/>
              <w:ind w:left="567"/>
              <w:contextualSpacing w:val="0"/>
              <w:rPr>
                <w:b/>
                <w:i/>
                <w:iCs/>
              </w:rPr>
            </w:pPr>
            <w:r w:rsidRPr="004425FE">
              <w:rPr>
                <w:rFonts w:hint="eastAsia"/>
                <w:b/>
                <w:i/>
              </w:rPr>
              <w:t>P</w:t>
            </w:r>
            <w:r w:rsidRPr="004425FE">
              <w:rPr>
                <w:b/>
                <w:i/>
              </w:rPr>
              <w:t>roposal</w:t>
            </w:r>
            <w:r w:rsidRPr="004425FE">
              <w:rPr>
                <w:b/>
                <w:i/>
                <w:iCs/>
              </w:rPr>
              <w:t xml:space="preserve"> 5: To support 2-bit UL DAI, 2-bit total-DAI and 1-bit counter-DAI, the HARQ-ACK codebook size should be determined </w:t>
            </w:r>
            <w:proofErr w:type="gramStart"/>
            <w:r w:rsidRPr="004425FE">
              <w:rPr>
                <w:b/>
                <w:i/>
                <w:iCs/>
              </w:rPr>
              <w:t xml:space="preserve">by </w:t>
            </w:r>
            <w:proofErr w:type="gramEnd"/>
            <m:oMath>
              <m:sSup>
                <m:sSupPr>
                  <m:ctrlPr>
                    <w:rPr>
                      <w:rFonts w:ascii="Cambria Math" w:hAnsi="Cambria Math"/>
                      <w:b/>
                      <w:lang w:eastAsia="zh-CN"/>
                    </w:rPr>
                  </m:ctrlPr>
                </m:sSupPr>
                <m:e>
                  <m:r>
                    <m:rPr>
                      <m:sty m:val="bi"/>
                    </m:rPr>
                    <w:rPr>
                      <w:rFonts w:ascii="Cambria Math" w:hAnsi="Cambria Math"/>
                      <w:lang w:eastAsia="zh-CN"/>
                    </w:rPr>
                    <m:t>O</m:t>
                  </m:r>
                </m:e>
                <m:sup>
                  <m:r>
                    <m:rPr>
                      <m:sty m:val="bi"/>
                    </m:rPr>
                    <w:rPr>
                      <w:rFonts w:ascii="Cambria Math" w:hAnsi="Cambria Math"/>
                      <w:lang w:eastAsia="zh-CN"/>
                    </w:rPr>
                    <m:t>ACK</m:t>
                  </m:r>
                </m:sup>
              </m:sSup>
              <m:r>
                <m:rPr>
                  <m:sty m:val="b"/>
                </m:rPr>
                <w:rPr>
                  <w:rFonts w:ascii="Cambria Math" w:hAnsi="Cambria Math"/>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D</m:t>
                  </m:r>
                </m:sub>
              </m:sSub>
              <m:r>
                <m:rPr>
                  <m:sty m:val="b"/>
                </m:rPr>
                <w:rPr>
                  <w:rFonts w:ascii="Cambria Math" w:hAnsi="Cambria Math" w:cs="Cambria Math"/>
                  <w:lang w:eastAsia="zh-CN"/>
                </w:rPr>
                <m:t>⋅</m:t>
              </m:r>
              <m:r>
                <m:rPr>
                  <m:sty m:val="bi"/>
                </m:rPr>
                <w:rPr>
                  <w:rFonts w:ascii="Cambria Math" w:hAnsi="Cambria Math"/>
                </w:rPr>
                <m:t>j</m:t>
              </m:r>
              <m:r>
                <m:rPr>
                  <m:sty m:val="b"/>
                </m:rPr>
                <w:rPr>
                  <w:rFonts w:ascii="Cambria Math" w:hAnsi="Cambria Math"/>
                  <w:lang w:eastAsia="zh-CN"/>
                </w:rPr>
                <m:t>+</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
                            </m:rPr>
                            <w:rPr>
                              <w:rFonts w:ascii="Cambria Math" w:hAnsi="Cambria Math"/>
                              <w:lang w:eastAsia="zh-CN"/>
                            </w:rPr>
                            <m:t>2</m:t>
                          </m:r>
                        </m:sub>
                      </m:sSub>
                      <m:r>
                        <m:rPr>
                          <m:sty m:val="b"/>
                        </m:rPr>
                        <w:rPr>
                          <w:rFonts w:ascii="Cambria Math" w:hAnsi="Cambria Math"/>
                          <w:lang w:eastAsia="zh-CN"/>
                        </w:rPr>
                        <m:t>-1</m:t>
                      </m:r>
                      <m:ctrlPr>
                        <w:rPr>
                          <w:rFonts w:ascii="Cambria Math" w:hAnsi="Cambria Math"/>
                          <w:b/>
                          <w:iCs/>
                          <w:lang w:eastAsia="zh-CN"/>
                        </w:rPr>
                      </m:ctrlPr>
                    </m:e>
                  </m:d>
                  <m:r>
                    <m:rPr>
                      <m:sty m:val="b"/>
                    </m:rPr>
                    <w:rPr>
                      <w:rFonts w:ascii="Cambria Math" w:hAnsi="Cambria Math"/>
                      <w:lang w:eastAsia="zh-CN"/>
                    </w:rPr>
                    <m:t>mod</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m:t>
                  </m:r>
                  <m:ctrlPr>
                    <w:rPr>
                      <w:rFonts w:ascii="Cambria Math" w:hAnsi="Cambria Math"/>
                      <w:b/>
                      <w:i/>
                      <w:lang w:eastAsia="zh-CN"/>
                    </w:rPr>
                  </m:ctrlPr>
                </m:e>
              </m:d>
            </m:oMath>
            <w:r w:rsidRPr="004425FE">
              <w:rPr>
                <w:b/>
                <w:i/>
              </w:rPr>
              <w:t>.</w:t>
            </w:r>
            <w:r w:rsidRPr="00FE2658">
              <w:rPr>
                <w:rFonts w:cs="Arial"/>
                <w:b/>
                <w:i/>
                <w:lang w:eastAsia="ja-JP"/>
              </w:rPr>
              <w:t xml:space="preserve"> </w:t>
            </w:r>
          </w:p>
        </w:tc>
      </w:tr>
    </w:tbl>
    <w:p w14:paraId="5AFC7887" w14:textId="77777777" w:rsidR="00FE2658" w:rsidRDefault="00FE2658" w:rsidP="00FE2658">
      <w:pPr>
        <w:spacing w:after="0"/>
        <w:rPr>
          <w:kern w:val="2"/>
          <w:lang w:eastAsia="zh-CN"/>
        </w:rPr>
      </w:pPr>
    </w:p>
    <w:p w14:paraId="4A05F913" w14:textId="1AB28078" w:rsidR="00FE2658" w:rsidRDefault="00FE2658" w:rsidP="00FE2658">
      <w:pPr>
        <w:spacing w:after="0"/>
        <w:rPr>
          <w:kern w:val="2"/>
          <w:lang w:eastAsia="zh-CN"/>
        </w:rPr>
      </w:pPr>
      <w:r w:rsidRPr="006B20E3">
        <w:rPr>
          <w:b/>
          <w:kern w:val="2"/>
          <w:lang w:eastAsia="zh-CN"/>
        </w:rPr>
        <w:t>Feature lead view</w:t>
      </w:r>
      <w:r>
        <w:rPr>
          <w:kern w:val="2"/>
          <w:lang w:eastAsia="zh-CN"/>
        </w:rPr>
        <w:t xml:space="preserve">: The issue is valid and we need to discuss and fix it. </w:t>
      </w:r>
      <w:r w:rsidR="002F184B">
        <w:rPr>
          <w:kern w:val="2"/>
          <w:lang w:eastAsia="zh-CN"/>
        </w:rPr>
        <w:t>The situation is different from counter DAI, since even when only DCI format 0_2/1_2 is configured to monitor, the issues still exits, therefore better to solve it. It seems the proposal from WILUS is reasonable. The following tentative proposal is made for further discussion</w:t>
      </w:r>
      <w:r w:rsidR="004A4162">
        <w:rPr>
          <w:kern w:val="2"/>
          <w:lang w:eastAsia="zh-CN"/>
        </w:rPr>
        <w:t xml:space="preserve">. </w:t>
      </w:r>
      <w:r w:rsidR="0070639C">
        <w:rPr>
          <w:kern w:val="2"/>
          <w:lang w:eastAsia="zh-CN"/>
        </w:rPr>
        <w:t xml:space="preserve">Note that the </w:t>
      </w:r>
      <w:proofErr w:type="gramStart"/>
      <w:r w:rsidR="0070639C">
        <w:rPr>
          <w:kern w:val="2"/>
          <w:lang w:eastAsia="zh-CN"/>
        </w:rPr>
        <w:t>case of 1-bit counter</w:t>
      </w:r>
      <w:proofErr w:type="gramEnd"/>
      <w:r w:rsidR="0070639C">
        <w:rPr>
          <w:kern w:val="2"/>
          <w:lang w:eastAsia="zh-CN"/>
        </w:rPr>
        <w:t xml:space="preserve"> DAI and 2-bits total DAI doesn’t exist, since 1-bit counter DAI is only applied to single carrier case. </w:t>
      </w:r>
    </w:p>
    <w:p w14:paraId="0C834673" w14:textId="77777777" w:rsidR="002F184B" w:rsidRDefault="002F184B" w:rsidP="002F184B">
      <w:pPr>
        <w:spacing w:afterLines="50"/>
        <w:jc w:val="left"/>
        <w:rPr>
          <w:b/>
          <w:i/>
          <w:color w:val="000000"/>
          <w:kern w:val="2"/>
          <w:highlight w:val="yellow"/>
          <w:lang w:eastAsia="zh-CN"/>
        </w:rPr>
      </w:pPr>
    </w:p>
    <w:p w14:paraId="3B6428F0" w14:textId="608C6788" w:rsidR="002F184B" w:rsidRPr="00440C94" w:rsidRDefault="002F184B" w:rsidP="002F184B">
      <w:pPr>
        <w:spacing w:afterLines="50"/>
        <w:jc w:val="left"/>
        <w:rPr>
          <w:b/>
          <w:i/>
          <w:lang w:eastAsia="zh-CN"/>
        </w:rPr>
      </w:pPr>
      <w:r w:rsidRPr="00AC1D6B">
        <w:rPr>
          <w:b/>
          <w:i/>
          <w:color w:val="000000"/>
          <w:kern w:val="2"/>
          <w:highlight w:val="yellow"/>
          <w:lang w:eastAsia="zh-CN"/>
        </w:rPr>
        <w:t xml:space="preserve">Proposal </w:t>
      </w:r>
      <w:r>
        <w:rPr>
          <w:b/>
          <w:i/>
          <w:color w:val="000000"/>
          <w:kern w:val="2"/>
          <w:highlight w:val="yellow"/>
          <w:lang w:eastAsia="zh-CN"/>
        </w:rPr>
        <w:t>3-7</w:t>
      </w:r>
      <w:r w:rsidRPr="00AC1D6B">
        <w:rPr>
          <w:i/>
          <w:color w:val="000000"/>
          <w:kern w:val="2"/>
          <w:highlight w:val="yellow"/>
          <w:lang w:eastAsia="zh-CN"/>
        </w:rPr>
        <w:t>:</w:t>
      </w:r>
      <w:r w:rsidRPr="00095151">
        <w:rPr>
          <w:i/>
          <w:color w:val="000000"/>
          <w:kern w:val="2"/>
          <w:lang w:eastAsia="zh-CN"/>
        </w:rPr>
        <w:t xml:space="preserve"> </w:t>
      </w:r>
      <w:r w:rsidR="009F0461">
        <w:rPr>
          <w:rFonts w:eastAsia="微软雅黑"/>
          <w:i/>
          <w:color w:val="000000"/>
          <w:szCs w:val="20"/>
          <w:lang w:eastAsia="zh-CN"/>
        </w:rPr>
        <w:t>If UE is configured to monitor DCI format 1_2</w:t>
      </w:r>
      <w:r w:rsidR="00B31BD3">
        <w:rPr>
          <w:rFonts w:eastAsia="微软雅黑"/>
          <w:i/>
          <w:color w:val="000000"/>
          <w:szCs w:val="20"/>
          <w:lang w:eastAsia="zh-CN"/>
        </w:rPr>
        <w:t>/0_2</w:t>
      </w:r>
      <w:r w:rsidR="009F0461">
        <w:rPr>
          <w:rFonts w:eastAsia="微软雅黑"/>
          <w:i/>
          <w:color w:val="000000"/>
          <w:szCs w:val="20"/>
          <w:lang w:eastAsia="zh-CN"/>
        </w:rPr>
        <w:t>, the HARQ-ACK codebook size for type-2 HARQ-ACK codebook is determined by</w:t>
      </w:r>
      <w:r w:rsidR="009F0461" w:rsidRPr="004425FE">
        <w:rPr>
          <w:b/>
          <w:i/>
          <w:iCs/>
        </w:rPr>
        <w:t xml:space="preserve"> </w:t>
      </w: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p>
    <w:p w14:paraId="45AD68A7" w14:textId="77777777" w:rsidR="00FE2658" w:rsidRPr="002F184B" w:rsidRDefault="00FE2658" w:rsidP="00FE2658">
      <w:pPr>
        <w:spacing w:beforeLines="50" w:before="120"/>
        <w:rPr>
          <w:b/>
          <w:lang w:eastAsia="zh-CN"/>
        </w:rPr>
      </w:pPr>
    </w:p>
    <w:p w14:paraId="2894A9B5" w14:textId="5DEFEEA2" w:rsidR="00FE2658" w:rsidRPr="00247232" w:rsidRDefault="00FE2658" w:rsidP="00FE2658">
      <w:pPr>
        <w:spacing w:beforeLines="50" w:before="120"/>
        <w:rPr>
          <w:lang w:eastAsia="zh-CN"/>
        </w:rPr>
      </w:pPr>
      <w:r w:rsidRPr="00297706">
        <w:rPr>
          <w:b/>
          <w:lang w:eastAsia="zh-CN"/>
        </w:rPr>
        <w:t xml:space="preserve">Please </w:t>
      </w:r>
      <w:r>
        <w:rPr>
          <w:b/>
          <w:lang w:eastAsia="zh-CN"/>
        </w:rPr>
        <w:t xml:space="preserve">provide your views on </w:t>
      </w:r>
      <w:r w:rsidR="004A4162">
        <w:rPr>
          <w:b/>
          <w:lang w:eastAsia="zh-CN"/>
        </w:rPr>
        <w:t>how to solve the above issue</w:t>
      </w:r>
      <w:r>
        <w:rPr>
          <w:b/>
          <w:lang w:eastAsia="zh-CN"/>
        </w:rPr>
        <w:t xml:space="preserve">. </w:t>
      </w:r>
    </w:p>
    <w:tbl>
      <w:tblPr>
        <w:tblStyle w:val="ad"/>
        <w:tblW w:w="0" w:type="auto"/>
        <w:tblLook w:val="04A0" w:firstRow="1" w:lastRow="0" w:firstColumn="1" w:lastColumn="0" w:noHBand="0" w:noVBand="1"/>
      </w:tblPr>
      <w:tblGrid>
        <w:gridCol w:w="2113"/>
        <w:gridCol w:w="7194"/>
      </w:tblGrid>
      <w:tr w:rsidR="00FE2658" w:rsidRPr="00004C3F" w14:paraId="74A51961"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F52D4" w14:textId="77777777" w:rsidR="00FE2658" w:rsidRPr="00004C3F" w:rsidRDefault="00FE2658" w:rsidP="00FE2658">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597333" w14:textId="77777777" w:rsidR="00FE2658" w:rsidRPr="00004C3F" w:rsidRDefault="00FE2658" w:rsidP="00FE2658">
            <w:pPr>
              <w:spacing w:beforeLines="50" w:before="120"/>
              <w:rPr>
                <w:i/>
                <w:kern w:val="2"/>
                <w:lang w:eastAsia="zh-CN"/>
              </w:rPr>
            </w:pPr>
            <w:r w:rsidRPr="00004C3F">
              <w:rPr>
                <w:i/>
                <w:kern w:val="2"/>
                <w:lang w:eastAsia="zh-CN"/>
              </w:rPr>
              <w:t>View</w:t>
            </w:r>
          </w:p>
        </w:tc>
      </w:tr>
      <w:tr w:rsidR="00FE2658" w:rsidRPr="00626CE3" w14:paraId="4019FF5C" w14:textId="77777777" w:rsidTr="00FE2658">
        <w:tc>
          <w:tcPr>
            <w:tcW w:w="2113" w:type="dxa"/>
            <w:tcBorders>
              <w:top w:val="single" w:sz="4" w:space="0" w:color="auto"/>
              <w:left w:val="single" w:sz="4" w:space="0" w:color="auto"/>
              <w:bottom w:val="single" w:sz="4" w:space="0" w:color="auto"/>
              <w:right w:val="single" w:sz="4" w:space="0" w:color="auto"/>
            </w:tcBorders>
          </w:tcPr>
          <w:p w14:paraId="7CCBA4BB" w14:textId="5884BC1B" w:rsidR="00FE2658" w:rsidRPr="00004C3F" w:rsidRDefault="00936A0B" w:rsidP="00FE2658">
            <w:pPr>
              <w:spacing w:beforeLines="50" w:before="120"/>
              <w:rPr>
                <w:i/>
                <w:kern w:val="2"/>
                <w:lang w:eastAsia="zh-CN"/>
              </w:rPr>
            </w:pPr>
            <w:r>
              <w:rPr>
                <w:rFonts w:hint="eastAsia"/>
                <w:i/>
                <w:kern w:val="2"/>
                <w:lang w:eastAsia="zh-CN"/>
              </w:rPr>
              <w:t>F</w:t>
            </w:r>
            <w:r>
              <w:rPr>
                <w:i/>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B7B9BF0" w14:textId="4FF9E931" w:rsidR="00FE2658" w:rsidRPr="00626CE3" w:rsidRDefault="00936A0B" w:rsidP="00FE2658">
            <w:pPr>
              <w:spacing w:beforeLines="50" w:before="120"/>
              <w:rPr>
                <w:i/>
                <w:kern w:val="2"/>
                <w:lang w:eastAsia="zh-CN"/>
              </w:rPr>
            </w:pPr>
            <w:r>
              <w:rPr>
                <w:i/>
                <w:kern w:val="2"/>
                <w:lang w:eastAsia="zh-CN"/>
              </w:rPr>
              <w:t xml:space="preserve">Since the above formula can be applied to the case of 2-bit counter DAI also, </w:t>
            </w:r>
            <w:r w:rsidR="00B31BD3">
              <w:rPr>
                <w:i/>
                <w:kern w:val="2"/>
                <w:lang w:eastAsia="zh-CN"/>
              </w:rPr>
              <w:t xml:space="preserve">it seems simpler to use it for all cases when DCI format 1_2/0_2 is configured to monitor. </w:t>
            </w:r>
            <w:r>
              <w:rPr>
                <w:i/>
                <w:kern w:val="2"/>
                <w:lang w:eastAsia="zh-CN"/>
              </w:rPr>
              <w:t xml:space="preserve"> </w:t>
            </w:r>
          </w:p>
        </w:tc>
      </w:tr>
      <w:tr w:rsidR="00FE2658" w:rsidRPr="00EB5884" w14:paraId="1B81BB55" w14:textId="77777777" w:rsidTr="00FE2658">
        <w:tc>
          <w:tcPr>
            <w:tcW w:w="2113" w:type="dxa"/>
            <w:tcBorders>
              <w:top w:val="single" w:sz="4" w:space="0" w:color="auto"/>
              <w:left w:val="single" w:sz="4" w:space="0" w:color="auto"/>
              <w:bottom w:val="single" w:sz="4" w:space="0" w:color="auto"/>
              <w:right w:val="single" w:sz="4" w:space="0" w:color="auto"/>
            </w:tcBorders>
          </w:tcPr>
          <w:p w14:paraId="4066369A" w14:textId="17368A4C" w:rsidR="00FE2658" w:rsidRPr="00EB5884" w:rsidRDefault="00CC015E" w:rsidP="00FE2658">
            <w:pPr>
              <w:spacing w:beforeLines="50" w:before="120"/>
              <w:rPr>
                <w:kern w:val="2"/>
                <w:lang w:eastAsia="zh-CN"/>
              </w:rPr>
            </w:pPr>
            <w:r w:rsidRPr="00EB5884">
              <w:rPr>
                <w:rFonts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C49850B" w14:textId="617B89AD" w:rsidR="00FE2658" w:rsidRPr="00EB5884" w:rsidRDefault="00ED2298" w:rsidP="006C36A1">
            <w:pPr>
              <w:spacing w:beforeLines="50" w:before="120"/>
              <w:rPr>
                <w:kern w:val="2"/>
                <w:lang w:eastAsia="zh-CN"/>
              </w:rPr>
            </w:pPr>
            <w:r w:rsidRPr="00EB5884">
              <w:rPr>
                <w:rFonts w:hint="eastAsia"/>
                <w:kern w:val="2"/>
                <w:lang w:eastAsia="zh-CN"/>
              </w:rPr>
              <w:t>We agree this issue should be fixed as 2 bits UL DAI and 1 bit C</w:t>
            </w:r>
            <w:r w:rsidR="006C36A1" w:rsidRPr="00EB5884">
              <w:rPr>
                <w:rFonts w:hint="eastAsia"/>
                <w:kern w:val="2"/>
                <w:lang w:eastAsia="zh-CN"/>
              </w:rPr>
              <w:t xml:space="preserve">-DAI is a possible combination. </w:t>
            </w:r>
          </w:p>
        </w:tc>
      </w:tr>
    </w:tbl>
    <w:p w14:paraId="532D55BD" w14:textId="77777777" w:rsidR="00CC4C25" w:rsidRDefault="00CC4C25" w:rsidP="0087487E">
      <w:pPr>
        <w:spacing w:after="0"/>
        <w:rPr>
          <w:iCs/>
          <w:color w:val="000000"/>
          <w:kern w:val="2"/>
          <w:lang w:eastAsia="zh-CN"/>
        </w:rPr>
      </w:pPr>
      <w:bookmarkStart w:id="64" w:name="_GoBack"/>
      <w:bookmarkEnd w:id="2"/>
      <w:bookmarkEnd w:id="64"/>
    </w:p>
    <w:sectPr w:rsidR="00CC4C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CCC35" w14:textId="77777777" w:rsidR="00764203" w:rsidRDefault="00764203">
      <w:r>
        <w:separator/>
      </w:r>
    </w:p>
  </w:endnote>
  <w:endnote w:type="continuationSeparator" w:id="0">
    <w:p w14:paraId="6E5111DB" w14:textId="77777777" w:rsidR="00764203" w:rsidRDefault="0076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Mincho">
    <w:panose1 w:val="020B0500000000000000"/>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FB8D6" w14:textId="77777777" w:rsidR="00764203" w:rsidRDefault="00764203">
      <w:r>
        <w:separator/>
      </w:r>
    </w:p>
  </w:footnote>
  <w:footnote w:type="continuationSeparator" w:id="0">
    <w:p w14:paraId="41C4D889" w14:textId="77777777" w:rsidR="00764203" w:rsidRDefault="007642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45420"/>
    <w:multiLevelType w:val="multilevel"/>
    <w:tmpl w:val="53ECF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5B1D1E"/>
    <w:multiLevelType w:val="hybridMultilevel"/>
    <w:tmpl w:val="986E41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6">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9"/>
  </w:num>
  <w:num w:numId="3">
    <w:abstractNumId w:val="3"/>
  </w:num>
  <w:num w:numId="4">
    <w:abstractNumId w:val="8"/>
  </w:num>
  <w:num w:numId="5">
    <w:abstractNumId w:val="41"/>
  </w:num>
  <w:num w:numId="6">
    <w:abstractNumId w:val="20"/>
  </w:num>
  <w:num w:numId="7">
    <w:abstractNumId w:val="14"/>
  </w:num>
  <w:num w:numId="8">
    <w:abstractNumId w:val="24"/>
  </w:num>
  <w:num w:numId="9">
    <w:abstractNumId w:val="35"/>
  </w:num>
  <w:num w:numId="10">
    <w:abstractNumId w:val="16"/>
  </w:num>
  <w:num w:numId="11">
    <w:abstractNumId w:val="4"/>
  </w:num>
  <w:num w:numId="12">
    <w:abstractNumId w:val="52"/>
  </w:num>
  <w:num w:numId="13">
    <w:abstractNumId w:val="15"/>
  </w:num>
  <w:num w:numId="14">
    <w:abstractNumId w:val="49"/>
  </w:num>
  <w:num w:numId="15">
    <w:abstractNumId w:val="13"/>
  </w:num>
  <w:num w:numId="16">
    <w:abstractNumId w:val="40"/>
  </w:num>
  <w:num w:numId="17">
    <w:abstractNumId w:val="29"/>
  </w:num>
  <w:num w:numId="18">
    <w:abstractNumId w:val="51"/>
  </w:num>
  <w:num w:numId="19">
    <w:abstractNumId w:val="43"/>
  </w:num>
  <w:num w:numId="20">
    <w:abstractNumId w:val="9"/>
  </w:num>
  <w:num w:numId="21">
    <w:abstractNumId w:val="54"/>
  </w:num>
  <w:num w:numId="22">
    <w:abstractNumId w:val="21"/>
  </w:num>
  <w:num w:numId="23">
    <w:abstractNumId w:val="0"/>
  </w:num>
  <w:num w:numId="24">
    <w:abstractNumId w:val="34"/>
  </w:num>
  <w:num w:numId="25">
    <w:abstractNumId w:val="37"/>
  </w:num>
  <w:num w:numId="26">
    <w:abstractNumId w:val="7"/>
  </w:num>
  <w:num w:numId="27">
    <w:abstractNumId w:val="17"/>
  </w:num>
  <w:num w:numId="28">
    <w:abstractNumId w:val="57"/>
  </w:num>
  <w:num w:numId="29">
    <w:abstractNumId w:val="5"/>
  </w:num>
  <w:num w:numId="30">
    <w:abstractNumId w:val="18"/>
  </w:num>
  <w:num w:numId="31">
    <w:abstractNumId w:val="26"/>
  </w:num>
  <w:num w:numId="32">
    <w:abstractNumId w:val="47"/>
  </w:num>
  <w:num w:numId="33">
    <w:abstractNumId w:val="22"/>
  </w:num>
  <w:num w:numId="34">
    <w:abstractNumId w:val="36"/>
  </w:num>
  <w:num w:numId="35">
    <w:abstractNumId w:val="28"/>
  </w:num>
  <w:num w:numId="36">
    <w:abstractNumId w:val="55"/>
  </w:num>
  <w:num w:numId="37">
    <w:abstractNumId w:val="50"/>
  </w:num>
  <w:num w:numId="38">
    <w:abstractNumId w:val="27"/>
  </w:num>
  <w:num w:numId="39">
    <w:abstractNumId w:val="10"/>
  </w:num>
  <w:num w:numId="40">
    <w:abstractNumId w:val="2"/>
  </w:num>
  <w:num w:numId="41">
    <w:abstractNumId w:val="1"/>
  </w:num>
  <w:num w:numId="42">
    <w:abstractNumId w:val="12"/>
  </w:num>
  <w:num w:numId="43">
    <w:abstractNumId w:val="30"/>
  </w:num>
  <w:num w:numId="44">
    <w:abstractNumId w:val="46"/>
  </w:num>
  <w:num w:numId="45">
    <w:abstractNumId w:val="48"/>
  </w:num>
  <w:num w:numId="46">
    <w:abstractNumId w:val="25"/>
  </w:num>
  <w:num w:numId="47">
    <w:abstractNumId w:val="56"/>
  </w:num>
  <w:num w:numId="48">
    <w:abstractNumId w:val="32"/>
  </w:num>
  <w:num w:numId="49">
    <w:abstractNumId w:val="38"/>
  </w:num>
  <w:num w:numId="50">
    <w:abstractNumId w:val="39"/>
  </w:num>
  <w:num w:numId="51">
    <w:abstractNumId w:val="44"/>
  </w:num>
  <w:num w:numId="52">
    <w:abstractNumId w:val="42"/>
  </w:num>
  <w:num w:numId="53">
    <w:abstractNumId w:val="45"/>
  </w:num>
  <w:num w:numId="54">
    <w:abstractNumId w:val="33"/>
  </w:num>
  <w:num w:numId="55">
    <w:abstractNumId w:val="53"/>
  </w:num>
  <w:num w:numId="56">
    <w:abstractNumId w:val="3"/>
  </w:num>
  <w:num w:numId="57">
    <w:abstractNumId w:val="11"/>
  </w:num>
  <w:num w:numId="58">
    <w:abstractNumId w:val="6"/>
  </w:num>
  <w:num w:numId="59">
    <w:abstractNumId w:val="19"/>
  </w:num>
  <w:num w:numId="60">
    <w:abstractNumId w:val="31"/>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aofei (S)">
    <w15:presenceInfo w15:providerId="AD" w15:userId="S-1-5-21-147214757-305610072-1517763936-39315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5D38"/>
    <w:rsid w:val="000670E6"/>
    <w:rsid w:val="00067DD1"/>
    <w:rsid w:val="00070447"/>
    <w:rsid w:val="00070627"/>
    <w:rsid w:val="000706E7"/>
    <w:rsid w:val="00070EF8"/>
    <w:rsid w:val="00071192"/>
    <w:rsid w:val="000713A7"/>
    <w:rsid w:val="00071F94"/>
    <w:rsid w:val="00072A80"/>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6326"/>
    <w:rsid w:val="000A6351"/>
    <w:rsid w:val="000A63D6"/>
    <w:rsid w:val="000A7B38"/>
    <w:rsid w:val="000B01C6"/>
    <w:rsid w:val="000B0343"/>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3A3"/>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5BF3"/>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1597"/>
    <w:rsid w:val="001A180D"/>
    <w:rsid w:val="001A1BAC"/>
    <w:rsid w:val="001A23CE"/>
    <w:rsid w:val="001A266C"/>
    <w:rsid w:val="001A2C89"/>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235"/>
    <w:rsid w:val="001C2378"/>
    <w:rsid w:val="001C3EE9"/>
    <w:rsid w:val="001C3FA4"/>
    <w:rsid w:val="001C40F9"/>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7F5"/>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0A"/>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4B"/>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BA9"/>
    <w:rsid w:val="00307CCF"/>
    <w:rsid w:val="003100C8"/>
    <w:rsid w:val="00311161"/>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4E4"/>
    <w:rsid w:val="003420DD"/>
    <w:rsid w:val="0034226D"/>
    <w:rsid w:val="00342972"/>
    <w:rsid w:val="00342FDD"/>
    <w:rsid w:val="00343BA3"/>
    <w:rsid w:val="00343E14"/>
    <w:rsid w:val="0034429B"/>
    <w:rsid w:val="00344752"/>
    <w:rsid w:val="00344866"/>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49D8"/>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550"/>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0C94"/>
    <w:rsid w:val="00442203"/>
    <w:rsid w:val="004428F5"/>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4F05"/>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27A1"/>
    <w:rsid w:val="004B376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4BF"/>
    <w:rsid w:val="004D0DFE"/>
    <w:rsid w:val="004D1D91"/>
    <w:rsid w:val="004D22C3"/>
    <w:rsid w:val="004D2A18"/>
    <w:rsid w:val="004D3F82"/>
    <w:rsid w:val="004D495C"/>
    <w:rsid w:val="004D5172"/>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D8"/>
    <w:rsid w:val="005142CD"/>
    <w:rsid w:val="005143C9"/>
    <w:rsid w:val="005157A9"/>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A7"/>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6B47"/>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5FB"/>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C5"/>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2FB"/>
    <w:rsid w:val="00656DDC"/>
    <w:rsid w:val="006571F6"/>
    <w:rsid w:val="00657FFE"/>
    <w:rsid w:val="00660919"/>
    <w:rsid w:val="006618CC"/>
    <w:rsid w:val="00662111"/>
    <w:rsid w:val="00662118"/>
    <w:rsid w:val="00663497"/>
    <w:rsid w:val="006638AD"/>
    <w:rsid w:val="006647EC"/>
    <w:rsid w:val="00664950"/>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7771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6A1"/>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39C"/>
    <w:rsid w:val="00706465"/>
    <w:rsid w:val="0070695A"/>
    <w:rsid w:val="00707312"/>
    <w:rsid w:val="007076B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13B"/>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54B"/>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03"/>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27A"/>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356"/>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D02"/>
    <w:rsid w:val="008A5940"/>
    <w:rsid w:val="008A6DB5"/>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A0B"/>
    <w:rsid w:val="00936D98"/>
    <w:rsid w:val="00940603"/>
    <w:rsid w:val="00940A60"/>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1DAE"/>
    <w:rsid w:val="009723AA"/>
    <w:rsid w:val="009724CA"/>
    <w:rsid w:val="00972929"/>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46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2E5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015"/>
    <w:rsid w:val="00A351D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AC"/>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524"/>
    <w:rsid w:val="00A75C1D"/>
    <w:rsid w:val="00A75CC1"/>
    <w:rsid w:val="00A75DEF"/>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0824"/>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13"/>
    <w:rsid w:val="00B3012F"/>
    <w:rsid w:val="00B30B4E"/>
    <w:rsid w:val="00B30F80"/>
    <w:rsid w:val="00B31246"/>
    <w:rsid w:val="00B3145D"/>
    <w:rsid w:val="00B31BD3"/>
    <w:rsid w:val="00B322DA"/>
    <w:rsid w:val="00B326FF"/>
    <w:rsid w:val="00B32FE5"/>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897"/>
    <w:rsid w:val="00B50BC7"/>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FA6"/>
    <w:rsid w:val="00B77BD8"/>
    <w:rsid w:val="00B80910"/>
    <w:rsid w:val="00B818F4"/>
    <w:rsid w:val="00B81BC9"/>
    <w:rsid w:val="00B8222F"/>
    <w:rsid w:val="00B823E1"/>
    <w:rsid w:val="00B82615"/>
    <w:rsid w:val="00B82871"/>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808"/>
    <w:rsid w:val="00C05BEC"/>
    <w:rsid w:val="00C06496"/>
    <w:rsid w:val="00C06E7D"/>
    <w:rsid w:val="00C07138"/>
    <w:rsid w:val="00C100CA"/>
    <w:rsid w:val="00C10248"/>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2B5F"/>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4191"/>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D2A"/>
    <w:rsid w:val="00CB3149"/>
    <w:rsid w:val="00CB3738"/>
    <w:rsid w:val="00CB3851"/>
    <w:rsid w:val="00CB5A25"/>
    <w:rsid w:val="00CB5AF6"/>
    <w:rsid w:val="00CB5B1E"/>
    <w:rsid w:val="00CB5C87"/>
    <w:rsid w:val="00CB64A3"/>
    <w:rsid w:val="00CB787A"/>
    <w:rsid w:val="00CC015E"/>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4C2"/>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4C88"/>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64F"/>
    <w:rsid w:val="00DD5967"/>
    <w:rsid w:val="00DD5F42"/>
    <w:rsid w:val="00DD617B"/>
    <w:rsid w:val="00DD7795"/>
    <w:rsid w:val="00DE080E"/>
    <w:rsid w:val="00DE0E59"/>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DE2"/>
    <w:rsid w:val="00E361B8"/>
    <w:rsid w:val="00E3682E"/>
    <w:rsid w:val="00E36A1B"/>
    <w:rsid w:val="00E411DE"/>
    <w:rsid w:val="00E429ED"/>
    <w:rsid w:val="00E4395F"/>
    <w:rsid w:val="00E43989"/>
    <w:rsid w:val="00E43F37"/>
    <w:rsid w:val="00E442F7"/>
    <w:rsid w:val="00E450ED"/>
    <w:rsid w:val="00E4562C"/>
    <w:rsid w:val="00E46364"/>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C01"/>
    <w:rsid w:val="00E741AC"/>
    <w:rsid w:val="00E7462E"/>
    <w:rsid w:val="00E75082"/>
    <w:rsid w:val="00E75174"/>
    <w:rsid w:val="00E7570D"/>
    <w:rsid w:val="00E75EBA"/>
    <w:rsid w:val="00E763B4"/>
    <w:rsid w:val="00E766B1"/>
    <w:rsid w:val="00E76FDB"/>
    <w:rsid w:val="00E7780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191"/>
    <w:rsid w:val="00EB2DA5"/>
    <w:rsid w:val="00EB3426"/>
    <w:rsid w:val="00EB3D55"/>
    <w:rsid w:val="00EB4CFF"/>
    <w:rsid w:val="00EB5476"/>
    <w:rsid w:val="00EB5884"/>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298"/>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72DA"/>
    <w:rsid w:val="00F675B7"/>
    <w:rsid w:val="00F6783E"/>
    <w:rsid w:val="00F705B9"/>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DCA"/>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491201">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1063216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71088128">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1_RL1/TSGR1_100b_e/Docs/R1-2002804.zip"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63134B-CFB7-4C54-A516-3D550A93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6707</Words>
  <Characters>38232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CATT</cp:lastModifiedBy>
  <cp:revision>2</cp:revision>
  <cp:lastPrinted>2007-06-18T22:08:00Z</cp:lastPrinted>
  <dcterms:created xsi:type="dcterms:W3CDTF">2020-05-25T08:05:00Z</dcterms:created>
  <dcterms:modified xsi:type="dcterms:W3CDTF">2020-05-25T08:05:00Z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(3)4WoOV9jt4iYD83tIIYk7k0itC1gYRHT7mZE/rXXzhDX11EQRghw3Hvt3+mg9n/s9rSFM2SVC
l60yPQZCNC6HOWGmk/m+GOeCywLZMNaOZPOCsKqvfN0MLsB+VihoDgBydymNxRaqF2T347mQ
N8yW9VDfNQ3f5dVtgH3F7IW0KHNM8wn87JHllgKwd43QeO8jNugQqptNjGBHbgXWKQyyUF+W
/EJV7OoXCX1LqimGGy</vt:lpwstr>
  </property>
  <property fmtid="{D5CDD505-2E9C-101B-9397-08002B2CF9AE}" pid="13" name="_2015_ms_pID_725343_00">
    <vt:lpwstr>_2015_ms_pID_725343</vt:lpwstr>
  </property>
  <property fmtid="{D5CDD505-2E9C-101B-9397-08002B2CF9AE}" pid="14" name="_2015_ms_pID_7253431">
    <vt:lpwstr>tjKuCb7dFUA2wUxY879MGGKAvg6diBNoWI/s8u75EF3iTi6FAgmcb+
A6etFL0vuC922T4//bPtYXqh4Hc823RTOKNhwsu4fCq3f8Pw+ZfurFpiMaPm7m/OZPlEDgje
eXqlsPPvOzYxVgKvJbZ2Cf6Fv7jL1uR/Hc55XuMI8+0Kdl0Ansk5IkqLV1Fo9iOd3IkgSppN
p4K3w7s3ftd0WJRfIs9h1Ums7jSZckFf5pgm</vt:lpwstr>
  </property>
  <property fmtid="{D5CDD505-2E9C-101B-9397-08002B2CF9AE}" pid="15" name="_2015_ms_pID_7253431_00">
    <vt:lpwstr>_2015_ms_pID_7253431</vt:lpwstr>
  </property>
  <property fmtid="{D5CDD505-2E9C-101B-9397-08002B2CF9AE}" pid="16" name="_2015_ms_pID_7253432">
    <vt:lpwstr>ImFKeK2vTiVGiY0HnCSBPTgS1FwZ3O7ceL4Z
kS/IAZU+O9m7Xb6ZeujVf9kWwvk5cg==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